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53B1985A"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D677DB">
        <w:rPr>
          <w:rFonts w:eastAsia="Arial Unicode MS" w:cs="Arial"/>
          <w:bCs/>
          <w:sz w:val="24"/>
          <w:lang w:eastAsia="zh-CN"/>
        </w:rPr>
        <w:t>3347</w:t>
      </w:r>
    </w:p>
    <w:p w14:paraId="19EBFB8E" w14:textId="7E4FCB8B"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r w:rsidR="005214D8">
        <w:rPr>
          <w:rFonts w:cs="Arial"/>
          <w:b w:val="0"/>
          <w:i/>
          <w:iCs/>
          <w:color w:val="0000FF"/>
          <w:szCs w:val="16"/>
        </w:rPr>
        <w:t>(was S2-240</w:t>
      </w:r>
      <w:r w:rsidR="00D677DB">
        <w:rPr>
          <w:rFonts w:cs="Arial"/>
          <w:b w:val="0"/>
          <w:i/>
          <w:iCs/>
          <w:color w:val="0000FF"/>
          <w:szCs w:val="16"/>
        </w:rPr>
        <w:t>3063</w:t>
      </w:r>
      <w:r w:rsidR="005214D8">
        <w:rPr>
          <w:rFonts w:cs="Arial"/>
          <w:b w:val="0"/>
          <w:i/>
          <w:iCs/>
          <w:color w:val="0000FF"/>
          <w:szCs w:val="16"/>
        </w:rPr>
        <w:t>)</w:t>
      </w:r>
    </w:p>
    <w:p w14:paraId="0D1E3767" w14:textId="77777777" w:rsidR="00602CFF" w:rsidRPr="00D677DB" w:rsidRDefault="00602CFF" w:rsidP="00602CFF">
      <w:pPr>
        <w:rPr>
          <w:rFonts w:ascii="Arial" w:hAnsi="Arial" w:cs="Arial"/>
        </w:rPr>
      </w:pPr>
      <w:bookmarkStart w:id="0" w:name="_GoBack"/>
      <w:bookmarkEnd w:id="0"/>
    </w:p>
    <w:p w14:paraId="5B402277" w14:textId="45AE288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r w:rsidR="00B80B05">
        <w:rPr>
          <w:rFonts w:ascii="Arial" w:hAnsi="Arial" w:cs="Arial"/>
          <w:b/>
        </w:rPr>
        <w:t>, ZTE</w:t>
      </w:r>
    </w:p>
    <w:p w14:paraId="467703F9" w14:textId="53BD9D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236E60">
        <w:rPr>
          <w:rFonts w:ascii="Arial" w:hAnsi="Arial" w:cs="Arial"/>
          <w:b/>
        </w:rPr>
        <w:t>84</w:t>
      </w:r>
      <w:r w:rsidR="009C6FAC">
        <w:rPr>
          <w:rFonts w:ascii="Arial" w:hAnsi="Arial" w:cs="Arial"/>
          <w:b/>
        </w:rPr>
        <w:t xml:space="preserve">: </w:t>
      </w:r>
      <w:r w:rsidR="00D20C2C" w:rsidRPr="00D20C2C">
        <w:rPr>
          <w:rFonts w:ascii="Arial" w:hAnsi="Arial" w:cs="Arial"/>
          <w:b/>
        </w:rPr>
        <w:t>New Solution for KI#</w:t>
      </w:r>
      <w:r w:rsidR="00D20C2C">
        <w:rPr>
          <w:rFonts w:ascii="Arial" w:hAnsi="Arial" w:cs="Arial"/>
          <w:b/>
        </w:rPr>
        <w:t>1</w:t>
      </w:r>
      <w:r w:rsidR="00D20C2C" w:rsidRPr="00D20C2C">
        <w:rPr>
          <w:rFonts w:ascii="Arial" w:hAnsi="Arial" w:cs="Arial"/>
          <w:b/>
        </w:rPr>
        <w:t xml:space="preserve"> – </w:t>
      </w:r>
      <w:bookmarkStart w:id="1" w:name="OLE_LINK5"/>
      <w:bookmarkStart w:id="2" w:name="OLE_LINK6"/>
      <w:r w:rsidR="00D20C2C">
        <w:rPr>
          <w:rFonts w:ascii="Arial" w:hAnsi="Arial" w:cs="Arial"/>
          <w:b/>
        </w:rPr>
        <w:t>LMF selection to support the LMF-sided d</w:t>
      </w:r>
      <w:r w:rsidR="00D20C2C" w:rsidRPr="00D20C2C">
        <w:rPr>
          <w:rFonts w:ascii="Arial" w:hAnsi="Arial" w:cs="Arial"/>
          <w:b/>
        </w:rPr>
        <w:t>irect AI/ML positioning</w:t>
      </w:r>
      <w:bookmarkEnd w:id="1"/>
      <w:bookmarkEnd w:id="2"/>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1404742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8B0000">
        <w:rPr>
          <w:rFonts w:ascii="Arial" w:hAnsi="Arial" w:cs="Arial"/>
          <w:b/>
        </w:rPr>
        <w:t>15</w:t>
      </w:r>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5B655CF1"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3"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 xml:space="preserve">the </w:t>
      </w:r>
      <w:bookmarkEnd w:id="3"/>
      <w:r w:rsidR="00D20C2C">
        <w:rPr>
          <w:rFonts w:ascii="Arial" w:hAnsi="Arial" w:cs="Arial"/>
          <w:i/>
        </w:rPr>
        <w:t xml:space="preserve">solution for </w:t>
      </w:r>
      <w:r w:rsidR="00D20C2C" w:rsidRPr="00D20C2C">
        <w:rPr>
          <w:rFonts w:ascii="Arial" w:hAnsi="Arial" w:cs="Arial"/>
          <w:i/>
        </w:rPr>
        <w:t>LMF selection to support the LMF-sided direct AI/ML positioning</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D20C2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29BD9A5D" w14:textId="7AABA3D8" w:rsidR="00D20C2C" w:rsidRPr="00D20C2C" w:rsidRDefault="00D20C2C" w:rsidP="00D20C2C">
      <w:pPr>
        <w:pStyle w:val="B2"/>
        <w:ind w:left="0" w:firstLine="0"/>
        <w:rPr>
          <w:rFonts w:eastAsiaTheme="minorEastAsia"/>
          <w:lang w:eastAsia="zh-CN"/>
        </w:rPr>
      </w:pPr>
      <w:bookmarkStart w:id="4" w:name="_Hlk99100636"/>
      <w:r>
        <w:rPr>
          <w:rFonts w:eastAsiaTheme="minorEastAsia"/>
          <w:lang w:eastAsia="zh-CN"/>
        </w:rPr>
        <w:t xml:space="preserve">Based on the SA2#160AH-e discussion, the KI#1 in the FS_AIML_CN will aim to study </w:t>
      </w:r>
      <w:r>
        <w:t>whether and how to consider enhancements to support AI/ML based Positioning for Cases 2b, 3b as defined in TR 38.843. The description for the case 2b and 3b are as following:</w:t>
      </w:r>
    </w:p>
    <w:p w14:paraId="2FCF30DD" w14:textId="05B91DEC" w:rsidR="00D20C2C" w:rsidRPr="00D20C2C" w:rsidRDefault="00D20C2C" w:rsidP="00D20C2C">
      <w:pPr>
        <w:pStyle w:val="B2"/>
        <w:ind w:left="0" w:firstLine="0"/>
        <w:rPr>
          <w:rFonts w:eastAsia="Yu Mincho"/>
        </w:rPr>
      </w:pPr>
      <w:r w:rsidRPr="00D20C2C">
        <w:rPr>
          <w:rFonts w:eastAsia="Yu Mincho"/>
        </w:rPr>
        <w:t>Case 2b: UE-assisted/LMF-based positioning with LMF-side model, direct AI/ML positioning</w:t>
      </w:r>
    </w:p>
    <w:p w14:paraId="7240B9A6" w14:textId="5E65E2C2" w:rsidR="00A130A6" w:rsidRPr="00A130A6" w:rsidRDefault="00D20C2C" w:rsidP="00D20C2C">
      <w:pPr>
        <w:pStyle w:val="B2"/>
        <w:ind w:left="0" w:firstLine="0"/>
        <w:rPr>
          <w:rFonts w:eastAsiaTheme="minorEastAsia"/>
          <w:lang w:val="en-US" w:eastAsia="zh-CN"/>
        </w:rPr>
      </w:pPr>
      <w:r w:rsidRPr="00D20C2C">
        <w:rPr>
          <w:rFonts w:eastAsia="Yu Mincho"/>
        </w:rPr>
        <w:t>Case 3b: NG-RAN node assisted positioning with LMF-side model, direct AI/ML positioning</w:t>
      </w:r>
      <w:r w:rsidR="0066171A">
        <w:rPr>
          <w:rFonts w:eastAsia="Yu Mincho"/>
        </w:rPr>
        <w:t>.</w:t>
      </w:r>
    </w:p>
    <w:p w14:paraId="5A178B98" w14:textId="67B004B8" w:rsidR="00D20C2C" w:rsidRDefault="00D20C2C" w:rsidP="00F74A76">
      <w:pPr>
        <w:pStyle w:val="B2"/>
        <w:ind w:left="0" w:firstLine="0"/>
        <w:rPr>
          <w:rFonts w:eastAsiaTheme="minorEastAsia"/>
          <w:lang w:eastAsia="zh-CN"/>
        </w:rPr>
      </w:pPr>
      <w:r>
        <w:rPr>
          <w:rFonts w:eastAsiaTheme="minorEastAsia" w:hint="eastAsia"/>
          <w:lang w:eastAsia="zh-CN"/>
        </w:rPr>
        <w:t>I</w:t>
      </w:r>
      <w:r>
        <w:rPr>
          <w:rFonts w:eastAsiaTheme="minorEastAsia"/>
          <w:lang w:eastAsia="zh-CN"/>
        </w:rPr>
        <w:t>n order to support case 2b and 3b, LMF needs a AI model to support the direct AI/ML positioning. It means LMF need to support a new capability related to the AI based positioning capability, and it can be selected by the AMF in order to perform the AI based positioning.</w:t>
      </w:r>
    </w:p>
    <w:p w14:paraId="7ACCF92D" w14:textId="7594AA33"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w:t>
      </w:r>
      <w:r w:rsidR="00D20C2C">
        <w:rPr>
          <w:rFonts w:eastAsiaTheme="minorEastAsia"/>
          <w:lang w:eastAsia="zh-CN"/>
        </w:rPr>
        <w:t xml:space="preserve">this solution addresses the bullet in the KI#1: </w:t>
      </w:r>
      <w:r w:rsidR="00D20C2C">
        <w:t xml:space="preserve">whether and how to support Direct AI/ML positioning with additional 5GC enhancements. More specifically, this solution focus on how to support the LMF selection in order to select suitable LMF to support LMF-sided </w:t>
      </w:r>
      <w:r w:rsidR="00D20C2C">
        <w:rPr>
          <w:rFonts w:eastAsiaTheme="minorEastAsia"/>
          <w:lang w:eastAsia="zh-CN"/>
        </w:rPr>
        <w:t>direct AI/ML positioning.</w:t>
      </w:r>
    </w:p>
    <w:p w14:paraId="24801F65" w14:textId="77777777" w:rsidR="00B92A43" w:rsidRDefault="00B92A43" w:rsidP="00B92A43">
      <w:pPr>
        <w:pStyle w:val="1"/>
        <w:numPr>
          <w:ilvl w:val="0"/>
          <w:numId w:val="22"/>
        </w:numPr>
        <w:pBdr>
          <w:top w:val="single" w:sz="12" w:space="3" w:color="auto"/>
        </w:pBdr>
      </w:pPr>
      <w:r>
        <w:t>Text Proposal</w:t>
      </w:r>
    </w:p>
    <w:bookmarkEnd w:id="4"/>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269C8EC" w14:textId="77777777" w:rsidR="005244B3" w:rsidRPr="00822E86" w:rsidRDefault="005244B3" w:rsidP="005244B3">
      <w:pPr>
        <w:pStyle w:val="1"/>
      </w:pPr>
      <w:bookmarkStart w:id="5" w:name="startOfAnnexes"/>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57747892"/>
      <w:bookmarkStart w:id="22" w:name="_Hlk93877873"/>
      <w:bookmarkEnd w:id="5"/>
      <w:r w:rsidRPr="00822E86">
        <w:t>6</w:t>
      </w:r>
      <w:r w:rsidRPr="00822E8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F4DE079" w14:textId="77777777" w:rsidR="005244B3" w:rsidRPr="00822E86" w:rsidRDefault="005244B3" w:rsidP="005244B3">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157534622"/>
      <w:bookmarkStart w:id="42" w:name="_Toc157747893"/>
      <w:bookmarkStart w:id="43" w:name="_Toc16839382"/>
      <w:r w:rsidRPr="00822E86">
        <w:t>6.0</w:t>
      </w:r>
      <w:r w:rsidRPr="0082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29A95A86" w14:textId="77777777" w:rsidR="005244B3" w:rsidRDefault="005244B3" w:rsidP="005244B3">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5244B3" w:rsidRPr="00D00FB2" w14:paraId="565906F9" w14:textId="77777777" w:rsidTr="00C51538">
        <w:trPr>
          <w:cantSplit/>
          <w:jc w:val="center"/>
        </w:trPr>
        <w:tc>
          <w:tcPr>
            <w:tcW w:w="1129" w:type="dxa"/>
          </w:tcPr>
          <w:p w14:paraId="610294FA" w14:textId="77777777" w:rsidR="005244B3" w:rsidRPr="00D00FB2" w:rsidRDefault="005244B3" w:rsidP="00C51538">
            <w:pPr>
              <w:pStyle w:val="TAH"/>
              <w:rPr>
                <w:sz w:val="16"/>
                <w:szCs w:val="16"/>
              </w:rPr>
            </w:pPr>
          </w:p>
        </w:tc>
        <w:tc>
          <w:tcPr>
            <w:tcW w:w="2977" w:type="dxa"/>
            <w:gridSpan w:val="2"/>
          </w:tcPr>
          <w:p w14:paraId="3B1A33E8" w14:textId="77777777" w:rsidR="005244B3" w:rsidRPr="00D00FB2" w:rsidRDefault="005244B3" w:rsidP="00C51538">
            <w:pPr>
              <w:pStyle w:val="TAH"/>
              <w:rPr>
                <w:sz w:val="16"/>
                <w:szCs w:val="16"/>
              </w:rPr>
            </w:pPr>
            <w:r w:rsidRPr="00D00FB2">
              <w:rPr>
                <w:sz w:val="16"/>
                <w:szCs w:val="16"/>
              </w:rPr>
              <w:t>Key Issues</w:t>
            </w:r>
          </w:p>
        </w:tc>
        <w:tc>
          <w:tcPr>
            <w:tcW w:w="3036" w:type="dxa"/>
            <w:gridSpan w:val="2"/>
          </w:tcPr>
          <w:p w14:paraId="77461322" w14:textId="77777777" w:rsidR="005244B3" w:rsidRPr="00D00FB2" w:rsidRDefault="005244B3" w:rsidP="00C51538">
            <w:pPr>
              <w:pStyle w:val="TAH"/>
              <w:rPr>
                <w:sz w:val="16"/>
                <w:szCs w:val="16"/>
              </w:rPr>
            </w:pPr>
            <w:r w:rsidRPr="00D00FB2">
              <w:rPr>
                <w:sz w:val="16"/>
                <w:szCs w:val="16"/>
              </w:rPr>
              <w:t>Use cases (optional)</w:t>
            </w:r>
          </w:p>
        </w:tc>
      </w:tr>
      <w:tr w:rsidR="005244B3" w:rsidRPr="00D00FB2" w14:paraId="6F097BFA" w14:textId="77777777" w:rsidTr="00C51538">
        <w:trPr>
          <w:cantSplit/>
          <w:jc w:val="center"/>
        </w:trPr>
        <w:tc>
          <w:tcPr>
            <w:tcW w:w="1129" w:type="dxa"/>
          </w:tcPr>
          <w:p w14:paraId="306D4F9B" w14:textId="77777777" w:rsidR="005244B3" w:rsidRPr="00D00FB2" w:rsidRDefault="005244B3" w:rsidP="00C51538">
            <w:pPr>
              <w:pStyle w:val="TAH"/>
              <w:rPr>
                <w:sz w:val="16"/>
                <w:szCs w:val="16"/>
              </w:rPr>
            </w:pPr>
            <w:r w:rsidRPr="00D00FB2">
              <w:rPr>
                <w:sz w:val="16"/>
                <w:szCs w:val="16"/>
              </w:rPr>
              <w:t>Solutions</w:t>
            </w:r>
          </w:p>
        </w:tc>
        <w:tc>
          <w:tcPr>
            <w:tcW w:w="1459" w:type="dxa"/>
          </w:tcPr>
          <w:p w14:paraId="6C93BC48" w14:textId="77777777" w:rsidR="005244B3" w:rsidRPr="00D00FB2" w:rsidRDefault="005244B3" w:rsidP="00C51538">
            <w:pPr>
              <w:pStyle w:val="TAH"/>
              <w:rPr>
                <w:sz w:val="16"/>
                <w:szCs w:val="16"/>
              </w:rPr>
            </w:pPr>
            <w:r w:rsidRPr="00D00FB2">
              <w:rPr>
                <w:sz w:val="16"/>
                <w:szCs w:val="16"/>
              </w:rPr>
              <w:t>&lt;Key Issue #1&gt;</w:t>
            </w:r>
          </w:p>
        </w:tc>
        <w:tc>
          <w:tcPr>
            <w:tcW w:w="1518" w:type="dxa"/>
          </w:tcPr>
          <w:p w14:paraId="7AAB013A" w14:textId="77777777" w:rsidR="005244B3" w:rsidRPr="00D00FB2" w:rsidRDefault="005244B3" w:rsidP="00C51538">
            <w:pPr>
              <w:pStyle w:val="TAH"/>
              <w:rPr>
                <w:sz w:val="16"/>
                <w:szCs w:val="16"/>
              </w:rPr>
            </w:pPr>
            <w:r w:rsidRPr="00D00FB2">
              <w:rPr>
                <w:sz w:val="16"/>
                <w:szCs w:val="16"/>
              </w:rPr>
              <w:t>&lt;Key Issue #2&gt;</w:t>
            </w:r>
          </w:p>
        </w:tc>
        <w:tc>
          <w:tcPr>
            <w:tcW w:w="1518" w:type="dxa"/>
          </w:tcPr>
          <w:p w14:paraId="0D5AFDA4" w14:textId="77777777" w:rsidR="005244B3" w:rsidRPr="00D00FB2" w:rsidRDefault="005244B3" w:rsidP="00C51538">
            <w:pPr>
              <w:pStyle w:val="TAH"/>
              <w:rPr>
                <w:sz w:val="16"/>
                <w:szCs w:val="16"/>
              </w:rPr>
            </w:pPr>
            <w:r w:rsidRPr="00D00FB2">
              <w:rPr>
                <w:sz w:val="16"/>
                <w:szCs w:val="16"/>
              </w:rPr>
              <w:t>&lt;use case #x&gt;</w:t>
            </w:r>
          </w:p>
        </w:tc>
        <w:tc>
          <w:tcPr>
            <w:tcW w:w="1518" w:type="dxa"/>
          </w:tcPr>
          <w:p w14:paraId="76C141E2" w14:textId="77777777" w:rsidR="005244B3" w:rsidRPr="00D00FB2" w:rsidRDefault="005244B3" w:rsidP="00C51538">
            <w:pPr>
              <w:pStyle w:val="TAH"/>
              <w:rPr>
                <w:sz w:val="16"/>
                <w:szCs w:val="16"/>
              </w:rPr>
            </w:pPr>
            <w:r w:rsidRPr="00D00FB2">
              <w:rPr>
                <w:sz w:val="16"/>
                <w:szCs w:val="16"/>
              </w:rPr>
              <w:t>&lt;use case #y&gt;</w:t>
            </w:r>
          </w:p>
        </w:tc>
      </w:tr>
      <w:tr w:rsidR="005244B3" w:rsidRPr="00D00FB2" w14:paraId="49D10B9F" w14:textId="77777777" w:rsidTr="00C51538">
        <w:trPr>
          <w:cantSplit/>
          <w:jc w:val="center"/>
        </w:trPr>
        <w:tc>
          <w:tcPr>
            <w:tcW w:w="1129" w:type="dxa"/>
          </w:tcPr>
          <w:p w14:paraId="59E60FD8" w14:textId="091494F7" w:rsidR="005244B3" w:rsidRPr="00D00FB2" w:rsidRDefault="005244B3" w:rsidP="00C51538">
            <w:pPr>
              <w:pStyle w:val="TAH"/>
              <w:rPr>
                <w:sz w:val="16"/>
                <w:szCs w:val="16"/>
              </w:rPr>
            </w:pPr>
            <w:r w:rsidRPr="00D00FB2">
              <w:rPr>
                <w:sz w:val="16"/>
                <w:szCs w:val="16"/>
              </w:rPr>
              <w:t>#</w:t>
            </w:r>
            <w:del w:id="44" w:author="OPPOr01" w:date="2024-02-07T10:51:00Z">
              <w:r w:rsidRPr="00D00FB2" w:rsidDel="005244B3">
                <w:rPr>
                  <w:sz w:val="16"/>
                  <w:szCs w:val="16"/>
                </w:rPr>
                <w:delText>1</w:delText>
              </w:r>
            </w:del>
            <w:ins w:id="45" w:author="OPPOr01" w:date="2024-02-07T10:51:00Z">
              <w:r>
                <w:rPr>
                  <w:sz w:val="16"/>
                  <w:szCs w:val="16"/>
                </w:rPr>
                <w:t>X</w:t>
              </w:r>
            </w:ins>
          </w:p>
        </w:tc>
        <w:tc>
          <w:tcPr>
            <w:tcW w:w="1459" w:type="dxa"/>
          </w:tcPr>
          <w:p w14:paraId="69FAAC34" w14:textId="75A37DD3" w:rsidR="005244B3" w:rsidRPr="005244B3" w:rsidRDefault="005244B3" w:rsidP="00C51538">
            <w:pPr>
              <w:pStyle w:val="TAC"/>
              <w:rPr>
                <w:rFonts w:eastAsiaTheme="minorEastAsia"/>
                <w:sz w:val="16"/>
                <w:szCs w:val="16"/>
                <w:lang w:eastAsia="zh-CN"/>
              </w:rPr>
            </w:pPr>
            <w:ins w:id="46" w:author="OPPOr01" w:date="2024-02-07T10:51:00Z">
              <w:r>
                <w:rPr>
                  <w:rFonts w:eastAsiaTheme="minorEastAsia" w:hint="eastAsia"/>
                  <w:sz w:val="16"/>
                  <w:szCs w:val="16"/>
                  <w:lang w:eastAsia="zh-CN"/>
                </w:rPr>
                <w:t>X</w:t>
              </w:r>
            </w:ins>
          </w:p>
        </w:tc>
        <w:tc>
          <w:tcPr>
            <w:tcW w:w="1518" w:type="dxa"/>
          </w:tcPr>
          <w:p w14:paraId="50AD45D2" w14:textId="77777777" w:rsidR="005244B3" w:rsidRPr="00D00FB2" w:rsidRDefault="005244B3" w:rsidP="00C51538">
            <w:pPr>
              <w:pStyle w:val="TAC"/>
              <w:rPr>
                <w:sz w:val="16"/>
                <w:szCs w:val="16"/>
              </w:rPr>
            </w:pPr>
          </w:p>
        </w:tc>
        <w:tc>
          <w:tcPr>
            <w:tcW w:w="1518" w:type="dxa"/>
          </w:tcPr>
          <w:p w14:paraId="225C5797" w14:textId="77777777" w:rsidR="005244B3" w:rsidRPr="00D00FB2" w:rsidRDefault="005244B3" w:rsidP="00C51538">
            <w:pPr>
              <w:pStyle w:val="TAC"/>
              <w:rPr>
                <w:sz w:val="16"/>
                <w:szCs w:val="16"/>
              </w:rPr>
            </w:pPr>
          </w:p>
        </w:tc>
        <w:tc>
          <w:tcPr>
            <w:tcW w:w="1518" w:type="dxa"/>
          </w:tcPr>
          <w:p w14:paraId="4B990E93" w14:textId="77777777" w:rsidR="005244B3" w:rsidRPr="00D00FB2" w:rsidRDefault="005244B3" w:rsidP="00C51538">
            <w:pPr>
              <w:pStyle w:val="TAC"/>
              <w:rPr>
                <w:sz w:val="16"/>
                <w:szCs w:val="16"/>
              </w:rPr>
            </w:pPr>
          </w:p>
        </w:tc>
      </w:tr>
      <w:tr w:rsidR="005244B3" w:rsidRPr="00D00FB2" w14:paraId="4EAC0784" w14:textId="77777777" w:rsidTr="00C51538">
        <w:trPr>
          <w:cantSplit/>
          <w:jc w:val="center"/>
        </w:trPr>
        <w:tc>
          <w:tcPr>
            <w:tcW w:w="1129" w:type="dxa"/>
          </w:tcPr>
          <w:p w14:paraId="73B7B404" w14:textId="77777777" w:rsidR="005244B3" w:rsidRPr="00D00FB2" w:rsidRDefault="005244B3" w:rsidP="00C51538">
            <w:pPr>
              <w:pStyle w:val="TAH"/>
              <w:rPr>
                <w:sz w:val="16"/>
                <w:szCs w:val="16"/>
              </w:rPr>
            </w:pPr>
            <w:r w:rsidRPr="00D00FB2">
              <w:rPr>
                <w:sz w:val="16"/>
                <w:szCs w:val="16"/>
              </w:rPr>
              <w:t>#2</w:t>
            </w:r>
          </w:p>
        </w:tc>
        <w:tc>
          <w:tcPr>
            <w:tcW w:w="1459" w:type="dxa"/>
          </w:tcPr>
          <w:p w14:paraId="6981F4D0" w14:textId="77777777" w:rsidR="005244B3" w:rsidRPr="00D00FB2" w:rsidRDefault="005244B3" w:rsidP="00C51538">
            <w:pPr>
              <w:pStyle w:val="TAC"/>
              <w:rPr>
                <w:sz w:val="16"/>
                <w:szCs w:val="16"/>
              </w:rPr>
            </w:pPr>
          </w:p>
        </w:tc>
        <w:tc>
          <w:tcPr>
            <w:tcW w:w="1518" w:type="dxa"/>
          </w:tcPr>
          <w:p w14:paraId="3999B70A" w14:textId="77777777" w:rsidR="005244B3" w:rsidRPr="00D00FB2" w:rsidRDefault="005244B3" w:rsidP="00C51538">
            <w:pPr>
              <w:pStyle w:val="TAC"/>
              <w:rPr>
                <w:sz w:val="16"/>
                <w:szCs w:val="16"/>
              </w:rPr>
            </w:pPr>
          </w:p>
        </w:tc>
        <w:tc>
          <w:tcPr>
            <w:tcW w:w="1518" w:type="dxa"/>
          </w:tcPr>
          <w:p w14:paraId="590FCE8D" w14:textId="77777777" w:rsidR="005244B3" w:rsidRPr="00D00FB2" w:rsidRDefault="005244B3" w:rsidP="00C51538">
            <w:pPr>
              <w:pStyle w:val="TAC"/>
              <w:rPr>
                <w:sz w:val="16"/>
                <w:szCs w:val="16"/>
              </w:rPr>
            </w:pPr>
          </w:p>
        </w:tc>
        <w:tc>
          <w:tcPr>
            <w:tcW w:w="1518" w:type="dxa"/>
          </w:tcPr>
          <w:p w14:paraId="4E73E1D8" w14:textId="77777777" w:rsidR="005244B3" w:rsidRPr="00D00FB2" w:rsidRDefault="005244B3" w:rsidP="00C51538">
            <w:pPr>
              <w:pStyle w:val="TAC"/>
              <w:rPr>
                <w:sz w:val="16"/>
                <w:szCs w:val="16"/>
              </w:rPr>
            </w:pPr>
          </w:p>
        </w:tc>
      </w:tr>
    </w:tbl>
    <w:p w14:paraId="49249C66" w14:textId="4201EB0E" w:rsidR="00280098" w:rsidRPr="00C33B33" w:rsidRDefault="008B020B" w:rsidP="00C33B33">
      <w:pPr>
        <w:pStyle w:val="NO"/>
        <w:ind w:left="0" w:firstLine="0"/>
        <w:rPr>
          <w:rFonts w:eastAsiaTheme="minorEastAsia"/>
          <w:lang w:val="en-US" w:eastAsia="zh-CN"/>
        </w:rPr>
      </w:pPr>
      <w:del w:id="47" w:author="OPPOr01" w:date="2024-02-06T15:59:00Z">
        <w:r w:rsidRPr="008B020B" w:rsidDel="00C33B33">
          <w:delText xml:space="preserve"> </w:delText>
        </w:r>
      </w:del>
    </w:p>
    <w:p w14:paraId="34CDE884" w14:textId="77777777" w:rsidR="007415EF" w:rsidRDefault="007415EF" w:rsidP="007415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BAE22A" w14:textId="764F31B4" w:rsidR="005244B3" w:rsidRPr="007045CC" w:rsidRDefault="005244B3" w:rsidP="005244B3">
      <w:pPr>
        <w:pStyle w:val="2"/>
      </w:pPr>
      <w:bookmarkStart w:id="48" w:name="_Toc500949097"/>
      <w:bookmarkStart w:id="49" w:name="_Toc92875660"/>
      <w:bookmarkStart w:id="50" w:name="_Toc93070684"/>
      <w:bookmarkStart w:id="51" w:name="_Toc157534623"/>
      <w:bookmarkStart w:id="52" w:name="_Toc15774789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8"/>
      <w:bookmarkEnd w:id="49"/>
      <w:bookmarkEnd w:id="50"/>
      <w:bookmarkEnd w:id="51"/>
      <w:bookmarkEnd w:id="52"/>
      <w:ins w:id="53" w:author="OPPOr01" w:date="2024-02-07T10:52:00Z">
        <w:r w:rsidRPr="005244B3">
          <w:t>LMF selection to support the LMF-sided direct AI/ML positioning</w:t>
        </w:r>
      </w:ins>
    </w:p>
    <w:p w14:paraId="77833427" w14:textId="77777777" w:rsidR="005244B3" w:rsidRPr="00822E86" w:rsidRDefault="005244B3" w:rsidP="005244B3">
      <w:pPr>
        <w:pStyle w:val="3"/>
      </w:pPr>
      <w:bookmarkStart w:id="54" w:name="_Toc500949099"/>
      <w:bookmarkStart w:id="55" w:name="_Toc92875662"/>
      <w:bookmarkStart w:id="56" w:name="_Toc93070686"/>
      <w:bookmarkStart w:id="57" w:name="_Toc157534624"/>
      <w:bookmarkStart w:id="58" w:name="_Toc157747895"/>
      <w:r w:rsidRPr="00822E86">
        <w:t>6.</w:t>
      </w:r>
      <w:r w:rsidRPr="00822E86">
        <w:rPr>
          <w:rFonts w:hint="eastAsia"/>
        </w:rPr>
        <w:t>X</w:t>
      </w:r>
      <w:r w:rsidRPr="00822E86">
        <w:t>.</w:t>
      </w:r>
      <w:r>
        <w:t>1</w:t>
      </w:r>
      <w:r w:rsidRPr="00822E86">
        <w:rPr>
          <w:rFonts w:hint="eastAsia"/>
        </w:rPr>
        <w:tab/>
        <w:t>Description</w:t>
      </w:r>
      <w:bookmarkEnd w:id="54"/>
      <w:bookmarkEnd w:id="55"/>
      <w:bookmarkEnd w:id="56"/>
      <w:bookmarkEnd w:id="57"/>
      <w:bookmarkEnd w:id="58"/>
    </w:p>
    <w:p w14:paraId="0DEACB86" w14:textId="444D874A" w:rsidR="0086538B" w:rsidRPr="0086538B" w:rsidRDefault="0086538B" w:rsidP="0086538B">
      <w:pPr>
        <w:rPr>
          <w:ins w:id="59" w:author="OPPOr01" w:date="2024-02-07T16:39:00Z"/>
          <w:rFonts w:eastAsia="等线"/>
          <w:lang w:eastAsia="zh-CN"/>
        </w:rPr>
      </w:pPr>
      <w:bookmarkStart w:id="60" w:name="_Toc500949101"/>
      <w:bookmarkStart w:id="61" w:name="_Toc92875663"/>
      <w:bookmarkStart w:id="62" w:name="_Toc93070687"/>
      <w:bookmarkStart w:id="63" w:name="_Toc157534625"/>
      <w:ins w:id="64" w:author="OPPOr01" w:date="2024-02-07T16:39:00Z">
        <w:r w:rsidRPr="0086538B">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w:t>
        </w:r>
      </w:ins>
      <w:ins w:id="65" w:author="OPPOr01" w:date="2024-02-07T16:40:00Z">
        <w:r>
          <w:rPr>
            <w:rFonts w:eastAsia="等线"/>
            <w:lang w:eastAsia="zh-CN"/>
          </w:rPr>
          <w:t xml:space="preserve"> based on the accurate requirement</w:t>
        </w:r>
      </w:ins>
      <w:ins w:id="66" w:author="OPPOr01" w:date="2024-02-07T16:39:00Z">
        <w:r w:rsidRPr="0086538B">
          <w:rPr>
            <w:rFonts w:eastAsia="等线"/>
            <w:lang w:eastAsia="zh-CN"/>
          </w:rPr>
          <w:t xml:space="preserve">. </w:t>
        </w:r>
      </w:ins>
    </w:p>
    <w:p w14:paraId="038E8BBB" w14:textId="6B1CFB4A" w:rsidR="0086538B" w:rsidRPr="0086538B" w:rsidRDefault="0086538B" w:rsidP="0086538B">
      <w:pPr>
        <w:rPr>
          <w:ins w:id="67" w:author="OPPOr01" w:date="2024-02-07T16:39:00Z"/>
          <w:rFonts w:eastAsia="等线"/>
          <w:lang w:eastAsia="zh-CN"/>
        </w:rPr>
      </w:pPr>
      <w:ins w:id="68" w:author="OPPOr01" w:date="2024-02-07T16:39:00Z">
        <w:r w:rsidRPr="0086538B">
          <w:rPr>
            <w:rFonts w:eastAsia="等线"/>
            <w:lang w:eastAsia="zh-CN"/>
          </w:rPr>
          <w:t>LMF reselection is a functionality supported by AMF when necessary</w:t>
        </w:r>
      </w:ins>
      <w:ins w:id="69" w:author="OPPOr01" w:date="2024-02-07T16:40:00Z">
        <w:r>
          <w:rPr>
            <w:rFonts w:eastAsia="等线"/>
            <w:lang w:eastAsia="zh-CN"/>
          </w:rPr>
          <w:t xml:space="preserve">, </w:t>
        </w:r>
      </w:ins>
      <w:ins w:id="70" w:author="OPPOr01" w:date="2024-02-07T16:41:00Z">
        <w:r>
          <w:rPr>
            <w:rFonts w:eastAsia="等线"/>
            <w:lang w:eastAsia="zh-CN"/>
          </w:rPr>
          <w:t xml:space="preserve">e.g. the current LMF has no capability to satisfied the location accurate requirement for the target UE. </w:t>
        </w:r>
      </w:ins>
      <w:ins w:id="71" w:author="OPPOr02" w:date="2024-02-27T14:55:00Z">
        <w:r w:rsidR="00F37963">
          <w:rPr>
            <w:rFonts w:eastAsia="等线"/>
            <w:lang w:eastAsia="zh-CN"/>
          </w:rPr>
          <w:t xml:space="preserve">It is already mentioned by the TR 38.843 that using </w:t>
        </w:r>
      </w:ins>
      <w:ins w:id="72" w:author="OPPOr02" w:date="2024-02-27T14:56:00Z">
        <w:r w:rsidR="00F37963">
          <w:rPr>
            <w:rFonts w:eastAsia="等线"/>
            <w:lang w:eastAsia="zh-CN"/>
          </w:rPr>
          <w:t>AI based positioning can improve the accura</w:t>
        </w:r>
      </w:ins>
      <w:ins w:id="73" w:author="OPPOr02" w:date="2024-02-27T14:57:00Z">
        <w:r w:rsidR="00F37963">
          <w:rPr>
            <w:rFonts w:eastAsia="等线"/>
            <w:lang w:eastAsia="zh-CN"/>
          </w:rPr>
          <w:t>cy</w:t>
        </w:r>
      </w:ins>
      <w:ins w:id="74" w:author="OPPOr02" w:date="2024-02-27T14:56:00Z">
        <w:r w:rsidR="00F37963">
          <w:rPr>
            <w:rFonts w:eastAsia="等线"/>
            <w:lang w:eastAsia="zh-CN"/>
          </w:rPr>
          <w:t xml:space="preserve"> of the UE location in some </w:t>
        </w:r>
      </w:ins>
      <w:ins w:id="75" w:author="OPPOr02" w:date="2024-02-27T14:57:00Z">
        <w:r w:rsidR="00F37963" w:rsidRPr="00F37963">
          <w:rPr>
            <w:rFonts w:eastAsia="等线"/>
            <w:lang w:eastAsia="zh-CN"/>
          </w:rPr>
          <w:t>scenario</w:t>
        </w:r>
        <w:r w:rsidR="00F37963">
          <w:rPr>
            <w:rFonts w:eastAsia="等线"/>
            <w:lang w:eastAsia="zh-CN"/>
          </w:rPr>
          <w:t xml:space="preserve"> (e.g. NLOS case). Therefore,</w:t>
        </w:r>
      </w:ins>
      <w:ins w:id="76" w:author="OPPOr02" w:date="2024-02-28T20:08:00Z">
        <w:r w:rsidR="005214D8">
          <w:rPr>
            <w:rFonts w:eastAsia="等线"/>
            <w:lang w:eastAsia="zh-CN"/>
          </w:rPr>
          <w:t xml:space="preserve"> </w:t>
        </w:r>
      </w:ins>
      <w:ins w:id="77" w:author="OPPOr01" w:date="2024-02-07T16:42:00Z">
        <w:r>
          <w:rPr>
            <w:rFonts w:eastAsia="等线"/>
            <w:lang w:eastAsia="zh-CN"/>
          </w:rPr>
          <w:t xml:space="preserve">if the current LMF cannot </w:t>
        </w:r>
      </w:ins>
      <w:ins w:id="78" w:author="OPPOr02" w:date="2024-02-27T14:58:00Z">
        <w:r w:rsidR="00F37963">
          <w:rPr>
            <w:rFonts w:eastAsia="等线"/>
            <w:lang w:eastAsia="zh-CN"/>
          </w:rPr>
          <w:t>generate</w:t>
        </w:r>
      </w:ins>
      <w:ins w:id="79" w:author="OPPOr01" w:date="2024-02-07T16:42:00Z">
        <w:r>
          <w:rPr>
            <w:rFonts w:eastAsia="等线"/>
            <w:lang w:eastAsia="zh-CN"/>
          </w:rPr>
          <w:t xml:space="preserve"> the accurate UE location based on the legacy </w:t>
        </w:r>
      </w:ins>
      <w:ins w:id="80" w:author="OPPOr01" w:date="2024-02-07T16:43:00Z">
        <w:r>
          <w:rPr>
            <w:rFonts w:eastAsia="等线"/>
            <w:lang w:eastAsia="zh-CN"/>
          </w:rPr>
          <w:t>positioning method,</w:t>
        </w:r>
      </w:ins>
      <w:ins w:id="81" w:author="OPPOr02" w:date="2024-02-27T14:58:00Z">
        <w:r w:rsidR="00F37963">
          <w:rPr>
            <w:rFonts w:eastAsia="等线"/>
            <w:lang w:eastAsia="zh-CN"/>
          </w:rPr>
          <w:t xml:space="preserve"> </w:t>
        </w:r>
      </w:ins>
      <w:ins w:id="82" w:author="OPPOr01" w:date="2024-02-07T16:43:00Z">
        <w:r>
          <w:rPr>
            <w:rFonts w:eastAsia="等线"/>
            <w:lang w:eastAsia="zh-CN"/>
          </w:rPr>
          <w:t>the LM</w:t>
        </w:r>
      </w:ins>
      <w:ins w:id="83" w:author="OPPOr01" w:date="2024-02-07T16:46:00Z">
        <w:r w:rsidR="009962AE">
          <w:rPr>
            <w:rFonts w:eastAsia="等线"/>
            <w:lang w:eastAsia="zh-CN"/>
          </w:rPr>
          <w:t>F</w:t>
        </w:r>
      </w:ins>
      <w:ins w:id="84" w:author="OPPOr01" w:date="2024-02-07T16:43:00Z">
        <w:r>
          <w:rPr>
            <w:rFonts w:eastAsia="等线"/>
            <w:lang w:eastAsia="zh-CN"/>
          </w:rPr>
          <w:t xml:space="preserve"> reselection </w:t>
        </w:r>
      </w:ins>
      <w:ins w:id="85" w:author="OPPOr02" w:date="2024-02-29T08:34:00Z">
        <w:r w:rsidR="009D3189">
          <w:rPr>
            <w:rFonts w:eastAsia="等线"/>
            <w:lang w:eastAsia="zh-CN"/>
          </w:rPr>
          <w:t xml:space="preserve">is needed </w:t>
        </w:r>
      </w:ins>
      <w:ins w:id="86" w:author="OPPOr01" w:date="2024-02-07T16:43:00Z">
        <w:r>
          <w:rPr>
            <w:rFonts w:eastAsia="等线"/>
            <w:lang w:eastAsia="zh-CN"/>
          </w:rPr>
          <w:t xml:space="preserve">to select </w:t>
        </w:r>
        <w:proofErr w:type="gramStart"/>
        <w:r>
          <w:rPr>
            <w:rFonts w:eastAsia="等线"/>
            <w:lang w:eastAsia="zh-CN"/>
          </w:rPr>
          <w:t>a</w:t>
        </w:r>
        <w:proofErr w:type="gramEnd"/>
        <w:r>
          <w:rPr>
            <w:rFonts w:eastAsia="等线"/>
            <w:lang w:eastAsia="zh-CN"/>
          </w:rPr>
          <w:t xml:space="preserve"> LMF that has the AI based </w:t>
        </w:r>
      </w:ins>
      <w:ins w:id="87" w:author="OPPOr01" w:date="2024-02-07T16:44:00Z">
        <w:r>
          <w:rPr>
            <w:rFonts w:eastAsia="等线"/>
            <w:lang w:eastAsia="zh-CN"/>
          </w:rPr>
          <w:t>positioning</w:t>
        </w:r>
      </w:ins>
      <w:ins w:id="88" w:author="OPPOr01" w:date="2024-02-07T16:43:00Z">
        <w:r>
          <w:rPr>
            <w:rFonts w:eastAsia="等线"/>
            <w:lang w:eastAsia="zh-CN"/>
          </w:rPr>
          <w:t xml:space="preserve"> capability.</w:t>
        </w:r>
      </w:ins>
    </w:p>
    <w:p w14:paraId="0E933351" w14:textId="5855D884" w:rsidR="0086538B" w:rsidRPr="0086538B" w:rsidRDefault="0086538B" w:rsidP="0086538B">
      <w:pPr>
        <w:rPr>
          <w:ins w:id="89" w:author="OPPOr01" w:date="2024-02-07T16:39:00Z"/>
          <w:rFonts w:eastAsia="等线"/>
          <w:lang w:eastAsia="zh-CN"/>
        </w:rPr>
      </w:pPr>
      <w:ins w:id="90" w:author="OPPOr01" w:date="2024-02-07T16:39:00Z">
        <w:r w:rsidRPr="0086538B">
          <w:rPr>
            <w:rFonts w:eastAsia="等线"/>
            <w:lang w:eastAsia="zh-CN"/>
          </w:rPr>
          <w:t>The LMF selection/reselection may be performed at the AMF or LMF based on the locally available information i.e. LMF profiles are configured locally at AMF or LMF, or by querying NRF.</w:t>
        </w:r>
      </w:ins>
    </w:p>
    <w:p w14:paraId="4B5FE79E" w14:textId="5B8D29B8" w:rsidR="0086538B" w:rsidRPr="0086538B" w:rsidRDefault="0086538B" w:rsidP="0086538B">
      <w:pPr>
        <w:rPr>
          <w:ins w:id="91" w:author="OPPOr01" w:date="2024-02-07T16:39:00Z"/>
          <w:rFonts w:eastAsia="等线"/>
          <w:lang w:eastAsia="zh-CN"/>
        </w:rPr>
      </w:pPr>
      <w:ins w:id="92" w:author="OPPOr01" w:date="2024-02-07T16:39:00Z">
        <w:r w:rsidRPr="0086538B">
          <w:rPr>
            <w:rFonts w:eastAsia="等线"/>
            <w:lang w:eastAsia="zh-CN"/>
          </w:rPr>
          <w:t xml:space="preserve">The </w:t>
        </w:r>
      </w:ins>
      <w:ins w:id="93" w:author="OPPOr01" w:date="2024-02-07T16:44:00Z">
        <w:r>
          <w:rPr>
            <w:rFonts w:eastAsia="等线"/>
            <w:lang w:eastAsia="zh-CN"/>
          </w:rPr>
          <w:t>new</w:t>
        </w:r>
      </w:ins>
      <w:ins w:id="94" w:author="OPPOr01" w:date="2024-02-07T16:39:00Z">
        <w:r w:rsidRPr="0086538B">
          <w:rPr>
            <w:rFonts w:eastAsia="等线"/>
            <w:lang w:eastAsia="zh-CN"/>
          </w:rPr>
          <w:t xml:space="preserve"> factor may be considered during the LMF selection</w:t>
        </w:r>
      </w:ins>
      <w:ins w:id="95" w:author="OPPOr02" w:date="2024-02-27T14:59:00Z">
        <w:r w:rsidR="00F37963">
          <w:rPr>
            <w:rFonts w:eastAsia="等线"/>
            <w:lang w:eastAsia="zh-CN"/>
          </w:rPr>
          <w:t>/reselection</w:t>
        </w:r>
      </w:ins>
      <w:ins w:id="96" w:author="OPPOr01" w:date="2024-02-07T16:39:00Z">
        <w:r w:rsidRPr="0086538B">
          <w:rPr>
            <w:rFonts w:eastAsia="等线"/>
            <w:lang w:eastAsia="zh-CN"/>
          </w:rPr>
          <w:t>:</w:t>
        </w:r>
      </w:ins>
    </w:p>
    <w:p w14:paraId="30481288" w14:textId="0E9F45EF" w:rsidR="00832538" w:rsidRDefault="0086538B" w:rsidP="0086538B">
      <w:pPr>
        <w:rPr>
          <w:ins w:id="97" w:author="OPPOr02" w:date="2024-02-29T10:33:00Z"/>
          <w:rFonts w:eastAsia="等线"/>
          <w:lang w:eastAsia="zh-CN"/>
        </w:rPr>
      </w:pPr>
      <w:ins w:id="98" w:author="OPPOr01" w:date="2024-02-07T16:39:00Z">
        <w:r w:rsidRPr="0086538B">
          <w:rPr>
            <w:rFonts w:eastAsia="等线"/>
            <w:lang w:eastAsia="zh-CN"/>
          </w:rPr>
          <w:t>-</w:t>
        </w:r>
        <w:r w:rsidRPr="0086538B">
          <w:rPr>
            <w:rFonts w:eastAsia="等线"/>
            <w:lang w:eastAsia="zh-CN"/>
          </w:rPr>
          <w:tab/>
          <w:t>LMF capabilities, including</w:t>
        </w:r>
      </w:ins>
      <w:ins w:id="99" w:author="OPPOr02" w:date="2024-02-29T16:04:00Z">
        <w:r w:rsidR="00602AD3">
          <w:rPr>
            <w:rFonts w:eastAsia="等线"/>
            <w:lang w:eastAsia="zh-CN"/>
          </w:rPr>
          <w:t xml:space="preserve"> </w:t>
        </w:r>
      </w:ins>
      <w:ins w:id="100" w:author="OPPOr01" w:date="2024-02-07T16:44:00Z">
        <w:r>
          <w:rPr>
            <w:rFonts w:eastAsia="等线"/>
            <w:lang w:eastAsia="zh-CN"/>
          </w:rPr>
          <w:t>AI based</w:t>
        </w:r>
      </w:ins>
      <w:ins w:id="101" w:author="OPPOr01" w:date="2024-02-07T16:39:00Z">
        <w:r w:rsidRPr="0086538B">
          <w:rPr>
            <w:rFonts w:eastAsia="等线"/>
            <w:lang w:eastAsia="zh-CN"/>
          </w:rPr>
          <w:t xml:space="preserve"> positioning</w:t>
        </w:r>
      </w:ins>
      <w:ins w:id="102" w:author="OPPOr01" w:date="2024-02-07T16:45:00Z">
        <w:del w:id="103" w:author="OPPOr02" w:date="2024-02-29T10:33:00Z">
          <w:r w:rsidDel="004F294C">
            <w:rPr>
              <w:rFonts w:eastAsia="等线"/>
              <w:lang w:eastAsia="zh-CN"/>
            </w:rPr>
            <w:delText xml:space="preserve"> </w:delText>
          </w:r>
        </w:del>
      </w:ins>
    </w:p>
    <w:p w14:paraId="724D6433" w14:textId="26BEFD3D" w:rsidR="004F294C" w:rsidRPr="004F294C" w:rsidRDefault="00602AD3" w:rsidP="00602AD3">
      <w:pPr>
        <w:rPr>
          <w:ins w:id="104" w:author="OPPOr02" w:date="2024-02-29T08:33:00Z"/>
          <w:rFonts w:eastAsia="等线"/>
          <w:lang w:eastAsia="zh-CN"/>
        </w:rPr>
      </w:pPr>
      <w:ins w:id="105" w:author="OPPOr02" w:date="2024-02-29T16:04:00Z">
        <w:r w:rsidRPr="00602AD3">
          <w:rPr>
            <w:rFonts w:eastAsia="等线"/>
            <w:highlight w:val="yellow"/>
            <w:lang w:eastAsia="zh-CN"/>
          </w:rPr>
          <w:t>-</w:t>
        </w:r>
        <w:r w:rsidRPr="00602AD3">
          <w:rPr>
            <w:rFonts w:eastAsia="等线"/>
            <w:highlight w:val="yellow"/>
            <w:lang w:eastAsia="zh-CN"/>
          </w:rPr>
          <w:tab/>
        </w:r>
      </w:ins>
      <w:ins w:id="106" w:author="OPPOr02" w:date="2024-02-29T10:34:00Z">
        <w:r w:rsidR="004F294C" w:rsidRPr="00602AD3">
          <w:rPr>
            <w:rFonts w:eastAsia="等线"/>
            <w:highlight w:val="yellow"/>
            <w:lang w:eastAsia="zh-CN"/>
          </w:rPr>
          <w:t>Accuracy of UE position generated by the LMF</w:t>
        </w:r>
      </w:ins>
    </w:p>
    <w:p w14:paraId="17CB15ED" w14:textId="777CC8AA" w:rsidR="009D3189" w:rsidRPr="002F32BE" w:rsidRDefault="009D3189" w:rsidP="009D3189">
      <w:pPr>
        <w:pStyle w:val="EditorsNote"/>
        <w:rPr>
          <w:ins w:id="107" w:author="OPPOr02" w:date="2024-02-29T08:39:00Z"/>
          <w:highlight w:val="yellow"/>
          <w:lang w:eastAsia="zh-CN"/>
        </w:rPr>
      </w:pPr>
      <w:ins w:id="108" w:author="OPPOr02" w:date="2024-02-29T08:39:00Z">
        <w:r w:rsidRPr="002F32BE">
          <w:rPr>
            <w:rFonts w:hint="eastAsia"/>
            <w:highlight w:val="yellow"/>
            <w:lang w:eastAsia="zh-CN"/>
          </w:rPr>
          <w:t>E</w:t>
        </w:r>
        <w:r w:rsidRPr="002F32BE">
          <w:rPr>
            <w:highlight w:val="yellow"/>
            <w:lang w:eastAsia="zh-CN"/>
          </w:rPr>
          <w:t>ditor’s Note:</w:t>
        </w:r>
        <w:r w:rsidRPr="002F32BE">
          <w:rPr>
            <w:highlight w:val="yellow"/>
          </w:rPr>
          <w:t xml:space="preserve"> </w:t>
        </w:r>
        <w:r w:rsidRPr="002F32BE">
          <w:rPr>
            <w:highlight w:val="yellow"/>
            <w:lang w:eastAsia="zh-CN"/>
          </w:rPr>
          <w:t>Whether the AMF</w:t>
        </w:r>
      </w:ins>
      <w:ins w:id="109" w:author="OPPOr02" w:date="2024-02-29T10:28:00Z">
        <w:r w:rsidR="004F294C">
          <w:rPr>
            <w:highlight w:val="yellow"/>
            <w:lang w:eastAsia="zh-CN"/>
          </w:rPr>
          <w:t>/</w:t>
        </w:r>
      </w:ins>
      <w:ins w:id="110" w:author="OPPOr02" w:date="2024-02-29T10:35:00Z">
        <w:r w:rsidR="00983098">
          <w:rPr>
            <w:highlight w:val="yellow"/>
            <w:lang w:eastAsia="zh-CN"/>
          </w:rPr>
          <w:t>LMF</w:t>
        </w:r>
      </w:ins>
      <w:ins w:id="111" w:author="OPPOr02" w:date="2024-02-29T08:39:00Z">
        <w:r w:rsidRPr="002F32BE">
          <w:rPr>
            <w:highlight w:val="yellow"/>
            <w:lang w:eastAsia="zh-CN"/>
          </w:rPr>
          <w:t xml:space="preserve"> is involved in the selection of an LMF with AI capabilities is FFS.</w:t>
        </w:r>
      </w:ins>
    </w:p>
    <w:p w14:paraId="31E1A79C" w14:textId="35C7425E" w:rsidR="009D3189" w:rsidRDefault="009D3189" w:rsidP="009D3189">
      <w:pPr>
        <w:pStyle w:val="EditorsNote"/>
        <w:rPr>
          <w:ins w:id="112" w:author="OPPOr01" w:date="2024-02-07T16:57:00Z"/>
          <w:lang w:eastAsia="zh-CN"/>
        </w:rPr>
      </w:pPr>
      <w:ins w:id="113" w:author="OPPOr02" w:date="2024-02-29T08:39:00Z">
        <w:r w:rsidRPr="002F32BE">
          <w:rPr>
            <w:rFonts w:hint="eastAsia"/>
            <w:highlight w:val="yellow"/>
            <w:lang w:eastAsia="zh-CN"/>
          </w:rPr>
          <w:t>E</w:t>
        </w:r>
        <w:r w:rsidRPr="002F32BE">
          <w:rPr>
            <w:highlight w:val="yellow"/>
            <w:lang w:eastAsia="zh-CN"/>
          </w:rPr>
          <w:t>ditor’s Note:</w:t>
        </w:r>
        <w:r w:rsidRPr="002F32BE">
          <w:rPr>
            <w:highlight w:val="yellow"/>
          </w:rPr>
          <w:t xml:space="preserve"> </w:t>
        </w:r>
        <w:r w:rsidRPr="002F32BE">
          <w:rPr>
            <w:highlight w:val="yellow"/>
            <w:lang w:eastAsia="zh-CN"/>
          </w:rPr>
          <w:t xml:space="preserve">Whether </w:t>
        </w:r>
      </w:ins>
      <w:ins w:id="114" w:author="OPPOr02" w:date="2024-02-29T10:37:00Z">
        <w:r w:rsidR="00983098">
          <w:rPr>
            <w:highlight w:val="yellow"/>
            <w:lang w:eastAsia="zh-CN"/>
          </w:rPr>
          <w:t xml:space="preserve">discovery </w:t>
        </w:r>
      </w:ins>
      <w:ins w:id="115" w:author="OPPOr02" w:date="2024-02-29T08:39:00Z">
        <w:r w:rsidRPr="002F32BE">
          <w:rPr>
            <w:highlight w:val="yellow"/>
            <w:lang w:eastAsia="zh-CN"/>
          </w:rPr>
          <w:t>information about an LMF with AI capabilities is stored in NRF is FFS.</w:t>
        </w:r>
      </w:ins>
    </w:p>
    <w:p w14:paraId="6BD7EB60" w14:textId="3A2CD0D1" w:rsidR="0086538B" w:rsidRDefault="009962AE" w:rsidP="0086538B">
      <w:pPr>
        <w:rPr>
          <w:ins w:id="116" w:author="OPPOr01" w:date="2024-02-07T16:50:00Z"/>
          <w:rFonts w:eastAsia="等线"/>
          <w:lang w:eastAsia="zh-CN"/>
        </w:rPr>
      </w:pPr>
      <w:ins w:id="117" w:author="OPPOr01" w:date="2024-02-07T16:47:00Z">
        <w:r>
          <w:rPr>
            <w:rFonts w:eastAsia="等线" w:hint="eastAsia"/>
            <w:lang w:eastAsia="zh-CN"/>
          </w:rPr>
          <w:t>I</w:t>
        </w:r>
        <w:r>
          <w:rPr>
            <w:rFonts w:eastAsia="等线"/>
            <w:lang w:eastAsia="zh-CN"/>
          </w:rPr>
          <w:t xml:space="preserve">n order to let AMF can </w:t>
        </w:r>
      </w:ins>
      <w:ins w:id="118" w:author="OPPOr01" w:date="2024-02-07T16:48:00Z">
        <w:r w:rsidRPr="009962AE">
          <w:rPr>
            <w:rFonts w:eastAsia="等线"/>
            <w:lang w:eastAsia="zh-CN"/>
          </w:rPr>
          <w:t>authoriz</w:t>
        </w:r>
        <w:r>
          <w:rPr>
            <w:rFonts w:eastAsia="等线"/>
            <w:lang w:eastAsia="zh-CN"/>
          </w:rPr>
          <w:t>e UE whether</w:t>
        </w:r>
        <w:r w:rsidRPr="009962AE">
          <w:rPr>
            <w:rFonts w:eastAsia="等线"/>
            <w:lang w:eastAsia="zh-CN"/>
          </w:rPr>
          <w:t xml:space="preserve"> to use AI based positioning service.</w:t>
        </w:r>
        <w:r>
          <w:rPr>
            <w:rFonts w:eastAsia="等线"/>
            <w:lang w:eastAsia="zh-CN"/>
          </w:rPr>
          <w:t xml:space="preserve"> A new</w:t>
        </w:r>
      </w:ins>
      <w:ins w:id="119" w:author="OPPOr01" w:date="2024-02-07T16:49:00Z">
        <w:r>
          <w:rPr>
            <w:rFonts w:eastAsia="等线"/>
            <w:lang w:eastAsia="zh-CN"/>
          </w:rPr>
          <w:t xml:space="preserve"> </w:t>
        </w:r>
      </w:ins>
      <w:bookmarkStart w:id="120" w:name="_Hlk158217000"/>
      <w:ins w:id="121" w:author="OPPOr01" w:date="2024-02-07T16:48:00Z">
        <w:r w:rsidRPr="009962AE">
          <w:rPr>
            <w:rFonts w:eastAsia="等线"/>
            <w:lang w:eastAsia="zh-CN"/>
          </w:rPr>
          <w:t>AI based positioning subscription data</w:t>
        </w:r>
      </w:ins>
      <w:bookmarkEnd w:id="120"/>
      <w:ins w:id="122" w:author="OPPOr01" w:date="2024-02-07T16:49:00Z">
        <w:r>
          <w:rPr>
            <w:rFonts w:eastAsia="等线"/>
            <w:lang w:eastAsia="zh-CN"/>
          </w:rPr>
          <w:t xml:space="preserve"> is introduced and stored in the UDM. When the AMF perform the LMF selection</w:t>
        </w:r>
      </w:ins>
      <w:ins w:id="123" w:author="OPPOr02" w:date="2024-02-27T15:00:00Z">
        <w:r w:rsidR="00F37963">
          <w:rPr>
            <w:rFonts w:eastAsia="等线"/>
            <w:lang w:eastAsia="zh-CN"/>
          </w:rPr>
          <w:t>/reselection</w:t>
        </w:r>
      </w:ins>
      <w:ins w:id="124" w:author="OPPOr01" w:date="2024-02-07T16:49:00Z">
        <w:r>
          <w:rPr>
            <w:rFonts w:eastAsia="等线"/>
            <w:lang w:eastAsia="zh-CN"/>
          </w:rPr>
          <w:t xml:space="preserve">, it will retrieve the </w:t>
        </w:r>
        <w:r w:rsidRPr="009962AE">
          <w:rPr>
            <w:rFonts w:eastAsia="等线"/>
            <w:lang w:eastAsia="zh-CN"/>
          </w:rPr>
          <w:t>AI based positioning subscription data</w:t>
        </w:r>
        <w:r>
          <w:rPr>
            <w:rFonts w:eastAsia="等线"/>
            <w:lang w:eastAsia="zh-CN"/>
          </w:rPr>
          <w:t xml:space="preserve"> from the UDM and determine whether to sele</w:t>
        </w:r>
      </w:ins>
      <w:ins w:id="125" w:author="OPPOr01" w:date="2024-02-07T16:50:00Z">
        <w:r>
          <w:rPr>
            <w:rFonts w:eastAsia="等线"/>
            <w:lang w:eastAsia="zh-CN"/>
          </w:rPr>
          <w:t>ct a</w:t>
        </w:r>
      </w:ins>
      <w:ins w:id="126" w:author="OPPOr01" w:date="2024-02-07T16:57:00Z">
        <w:r w:rsidR="00832538">
          <w:rPr>
            <w:rFonts w:eastAsia="等线"/>
            <w:lang w:eastAsia="zh-CN"/>
          </w:rPr>
          <w:t>n</w:t>
        </w:r>
      </w:ins>
      <w:ins w:id="127" w:author="OPPOr01" w:date="2024-02-07T16:50:00Z">
        <w:r>
          <w:rPr>
            <w:rFonts w:eastAsia="等线"/>
            <w:lang w:eastAsia="zh-CN"/>
          </w:rPr>
          <w:t xml:space="preserve"> LMF that </w:t>
        </w:r>
      </w:ins>
      <w:ins w:id="128" w:author="OPPOr01" w:date="2024-02-07T16:57:00Z">
        <w:r w:rsidR="00832538">
          <w:rPr>
            <w:rFonts w:eastAsia="等线"/>
            <w:lang w:eastAsia="zh-CN"/>
          </w:rPr>
          <w:t>need</w:t>
        </w:r>
      </w:ins>
      <w:ins w:id="129" w:author="OPPOr01" w:date="2024-02-07T16:50:00Z">
        <w:r>
          <w:rPr>
            <w:rFonts w:eastAsia="等线"/>
            <w:lang w:eastAsia="zh-CN"/>
          </w:rPr>
          <w:t xml:space="preserve"> support the AI based positioning capability. The </w:t>
        </w:r>
        <w:r w:rsidRPr="009962AE">
          <w:rPr>
            <w:rFonts w:eastAsia="等线"/>
            <w:lang w:eastAsia="zh-CN"/>
          </w:rPr>
          <w:t>AI based positioning subscription data</w:t>
        </w:r>
        <w:r>
          <w:rPr>
            <w:rFonts w:eastAsia="等线"/>
            <w:lang w:eastAsia="zh-CN"/>
          </w:rPr>
          <w:t xml:space="preserve"> stored in the UDM is defined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962AE" w:rsidRPr="00140E21" w14:paraId="01D7E776" w14:textId="77777777" w:rsidTr="009962AE">
        <w:trPr>
          <w:cantSplit/>
          <w:tblHeader/>
          <w:jc w:val="center"/>
          <w:ins w:id="130" w:author="OPPOr01" w:date="2024-02-07T16:52:00Z"/>
        </w:trPr>
        <w:tc>
          <w:tcPr>
            <w:tcW w:w="1980" w:type="dxa"/>
            <w:tcBorders>
              <w:top w:val="single" w:sz="4" w:space="0" w:color="auto"/>
              <w:left w:val="single" w:sz="4" w:space="0" w:color="auto"/>
              <w:bottom w:val="single" w:sz="4" w:space="0" w:color="auto"/>
              <w:right w:val="single" w:sz="4" w:space="0" w:color="auto"/>
            </w:tcBorders>
            <w:hideMark/>
          </w:tcPr>
          <w:p w14:paraId="35387E63" w14:textId="77777777" w:rsidR="009962AE" w:rsidRPr="00140E21" w:rsidRDefault="009962AE" w:rsidP="00C51538">
            <w:pPr>
              <w:pStyle w:val="TAH"/>
              <w:rPr>
                <w:ins w:id="131" w:author="OPPOr01" w:date="2024-02-07T16:52:00Z"/>
              </w:rPr>
            </w:pPr>
            <w:ins w:id="132" w:author="OPPOr01" w:date="2024-02-07T16:52: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53556F0F" w14:textId="77777777" w:rsidR="009962AE" w:rsidRPr="00140E21" w:rsidRDefault="009962AE" w:rsidP="00C51538">
            <w:pPr>
              <w:pStyle w:val="TAH"/>
              <w:rPr>
                <w:ins w:id="133" w:author="OPPOr01" w:date="2024-02-07T16:52:00Z"/>
              </w:rPr>
            </w:pPr>
            <w:ins w:id="134" w:author="OPPOr01" w:date="2024-02-07T16:52: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0F927D26" w14:textId="77777777" w:rsidR="009962AE" w:rsidRPr="00140E21" w:rsidRDefault="009962AE" w:rsidP="00C51538">
            <w:pPr>
              <w:pStyle w:val="TAH"/>
              <w:rPr>
                <w:ins w:id="135" w:author="OPPOr01" w:date="2024-02-07T16:52:00Z"/>
              </w:rPr>
            </w:pPr>
            <w:ins w:id="136" w:author="OPPOr01" w:date="2024-02-07T16:52:00Z">
              <w:r w:rsidRPr="00140E21">
                <w:t>Description</w:t>
              </w:r>
            </w:ins>
          </w:p>
        </w:tc>
      </w:tr>
      <w:tr w:rsidR="009962AE" w:rsidRPr="00140E21" w14:paraId="590FD3C2" w14:textId="77777777" w:rsidTr="009962AE">
        <w:trPr>
          <w:cantSplit/>
          <w:tblHeader/>
          <w:jc w:val="center"/>
          <w:ins w:id="137" w:author="OPPOr01" w:date="2024-02-07T16: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D74660" w14:textId="5D4AC2B8" w:rsidR="009962AE" w:rsidRPr="00140E21" w:rsidRDefault="009962AE" w:rsidP="009962AE">
            <w:pPr>
              <w:pStyle w:val="TAL"/>
              <w:rPr>
                <w:ins w:id="138" w:author="OPPOr01" w:date="2024-02-07T16:52:00Z"/>
                <w:rFonts w:eastAsia="宋体"/>
                <w:lang w:eastAsia="zh-CN"/>
              </w:rPr>
            </w:pPr>
            <w:ins w:id="139" w:author="OPPOr01" w:date="2024-02-07T16:53:00Z">
              <w:r>
                <w:rPr>
                  <w:rFonts w:eastAsia="宋体"/>
                  <w:lang w:eastAsia="zh-CN"/>
                </w:rPr>
                <w:t xml:space="preserve">AI Based Positioning Subscription data </w:t>
              </w:r>
            </w:ins>
          </w:p>
        </w:tc>
        <w:tc>
          <w:tcPr>
            <w:tcW w:w="2811" w:type="dxa"/>
            <w:tcBorders>
              <w:top w:val="single" w:sz="4" w:space="0" w:color="auto"/>
              <w:left w:val="single" w:sz="4" w:space="0" w:color="auto"/>
              <w:bottom w:val="single" w:sz="4" w:space="0" w:color="auto"/>
              <w:right w:val="single" w:sz="4" w:space="0" w:color="auto"/>
            </w:tcBorders>
          </w:tcPr>
          <w:p w14:paraId="27B3A6AC" w14:textId="72CB5CE6" w:rsidR="009962AE" w:rsidRPr="00140E21" w:rsidRDefault="009962AE" w:rsidP="009962AE">
            <w:pPr>
              <w:pStyle w:val="TAL"/>
              <w:rPr>
                <w:ins w:id="140" w:author="OPPOr01" w:date="2024-02-07T16:52:00Z"/>
              </w:rPr>
            </w:pPr>
            <w:ins w:id="141" w:author="OPPOr01" w:date="2024-02-07T16:53:00Z">
              <w:r>
                <w:t>AI Based Positioning Service Authorization</w:t>
              </w:r>
            </w:ins>
          </w:p>
        </w:tc>
        <w:tc>
          <w:tcPr>
            <w:tcW w:w="4225" w:type="dxa"/>
            <w:tcBorders>
              <w:top w:val="single" w:sz="4" w:space="0" w:color="auto"/>
              <w:left w:val="single" w:sz="4" w:space="0" w:color="auto"/>
              <w:bottom w:val="single" w:sz="4" w:space="0" w:color="auto"/>
              <w:right w:val="single" w:sz="4" w:space="0" w:color="auto"/>
            </w:tcBorders>
          </w:tcPr>
          <w:p w14:paraId="320DDE24" w14:textId="2C60566A" w:rsidR="009962AE" w:rsidRPr="00140E21" w:rsidRDefault="009962AE" w:rsidP="009962AE">
            <w:pPr>
              <w:pStyle w:val="TAL"/>
              <w:rPr>
                <w:ins w:id="142" w:author="OPPOr01" w:date="2024-02-07T16:52:00Z"/>
              </w:rPr>
            </w:pPr>
            <w:ins w:id="143" w:author="OPPOr01" w:date="2024-02-07T16:53:00Z">
              <w:r>
                <w:t xml:space="preserve">Indicates whether the UE </w:t>
              </w:r>
              <w:bookmarkStart w:id="144" w:name="OLE_LINK7"/>
              <w:bookmarkStart w:id="145" w:name="OLE_LINK8"/>
              <w:r>
                <w:t xml:space="preserve">is authorized to use </w:t>
              </w:r>
            </w:ins>
            <w:ins w:id="146" w:author="OPPOr01" w:date="2024-02-07T16:54:00Z">
              <w:r>
                <w:t>AI Based Positioning</w:t>
              </w:r>
            </w:ins>
            <w:ins w:id="147" w:author="OPPOr01" w:date="2024-02-07T16:53:00Z">
              <w:r>
                <w:t xml:space="preserve"> Service</w:t>
              </w:r>
            </w:ins>
            <w:bookmarkEnd w:id="144"/>
            <w:bookmarkEnd w:id="145"/>
          </w:p>
        </w:tc>
      </w:tr>
    </w:tbl>
    <w:p w14:paraId="1321FCE2" w14:textId="11089203" w:rsidR="009962AE" w:rsidRDefault="009962AE" w:rsidP="0086538B">
      <w:pPr>
        <w:rPr>
          <w:ins w:id="148" w:author="OPPOr01" w:date="2024-02-07T16:54:00Z"/>
          <w:rFonts w:eastAsia="等线"/>
          <w:lang w:eastAsia="zh-CN"/>
        </w:rPr>
      </w:pPr>
    </w:p>
    <w:p w14:paraId="10D644CD" w14:textId="11C92E4D" w:rsidR="005A57E1" w:rsidRDefault="005A57E1" w:rsidP="005A57E1">
      <w:pPr>
        <w:pStyle w:val="NO"/>
        <w:rPr>
          <w:ins w:id="149" w:author="OPPOr02" w:date="2024-02-28T09:09:00Z"/>
          <w:lang w:eastAsia="zh-CN"/>
        </w:rPr>
      </w:pPr>
      <w:ins w:id="150" w:author="OPPOr01" w:date="2024-02-07T16:54:00Z">
        <w:r>
          <w:rPr>
            <w:lang w:eastAsia="zh-CN"/>
          </w:rPr>
          <w:t>NOTE 1</w:t>
        </w:r>
      </w:ins>
      <w:ins w:id="151" w:author="OPPOr01" w:date="2024-02-07T16:55:00Z">
        <w:r>
          <w:rPr>
            <w:lang w:eastAsia="zh-CN"/>
          </w:rPr>
          <w:t>: How to support the LMF has the AI based positioning capability is not in the scope of this solution.</w:t>
        </w:r>
      </w:ins>
    </w:p>
    <w:p w14:paraId="4F9F3551" w14:textId="74E108AB" w:rsidR="00983098" w:rsidRDefault="00811791" w:rsidP="00811791">
      <w:pPr>
        <w:pStyle w:val="EditorsNote"/>
        <w:rPr>
          <w:ins w:id="152" w:author="OPPOr02" w:date="2024-02-29T10:39:00Z"/>
          <w:highlight w:val="yellow"/>
        </w:rPr>
      </w:pPr>
      <w:ins w:id="153" w:author="OPPOr02" w:date="2024-02-28T09:09:00Z">
        <w:r w:rsidRPr="00EB2AAF">
          <w:rPr>
            <w:rFonts w:hint="eastAsia"/>
            <w:highlight w:val="yellow"/>
            <w:lang w:eastAsia="zh-CN"/>
          </w:rPr>
          <w:t>E</w:t>
        </w:r>
        <w:r w:rsidRPr="00EB2AAF">
          <w:rPr>
            <w:highlight w:val="yellow"/>
            <w:lang w:eastAsia="zh-CN"/>
          </w:rPr>
          <w:t>ditor’s Note:</w:t>
        </w:r>
      </w:ins>
      <w:ins w:id="154" w:author="OPPOr02" w:date="2024-02-28T09:10:00Z">
        <w:r w:rsidRPr="00EB2AAF">
          <w:rPr>
            <w:highlight w:val="yellow"/>
          </w:rPr>
          <w:t xml:space="preserve"> Whether the UE </w:t>
        </w:r>
      </w:ins>
      <w:ins w:id="155" w:author="OPPOr02" w:date="2024-02-29T10:38:00Z">
        <w:r w:rsidR="00983098">
          <w:rPr>
            <w:highlight w:val="yellow"/>
          </w:rPr>
          <w:t xml:space="preserve">is </w:t>
        </w:r>
      </w:ins>
      <w:ins w:id="156" w:author="OPPOr02" w:date="2024-02-28T09:11:00Z">
        <w:r w:rsidRPr="00EB2AAF">
          <w:rPr>
            <w:highlight w:val="yellow"/>
          </w:rPr>
          <w:t xml:space="preserve">aware </w:t>
        </w:r>
      </w:ins>
      <w:ins w:id="157" w:author="OPPOr02" w:date="2024-02-29T10:38:00Z">
        <w:r w:rsidR="00983098">
          <w:rPr>
            <w:highlight w:val="yellow"/>
          </w:rPr>
          <w:t xml:space="preserve">of </w:t>
        </w:r>
      </w:ins>
      <w:ins w:id="158" w:author="OPPOr02" w:date="2024-02-28T09:11:00Z">
        <w:r w:rsidRPr="00EB2AAF">
          <w:rPr>
            <w:highlight w:val="yellow"/>
          </w:rPr>
          <w:t xml:space="preserve">the LMF-side AI based </w:t>
        </w:r>
      </w:ins>
      <w:ins w:id="159" w:author="OPPOr02" w:date="2024-02-28T09:12:00Z">
        <w:r w:rsidRPr="00EB2AAF">
          <w:rPr>
            <w:highlight w:val="yellow"/>
          </w:rPr>
          <w:t>positioning is used</w:t>
        </w:r>
      </w:ins>
      <w:ins w:id="160" w:author="OPPOr02" w:date="2024-02-29T10:42:00Z">
        <w:r w:rsidR="00464540">
          <w:rPr>
            <w:highlight w:val="yellow"/>
          </w:rPr>
          <w:t xml:space="preserve"> </w:t>
        </w:r>
        <w:r w:rsidR="00464540" w:rsidRPr="00464540">
          <w:rPr>
            <w:highlight w:val="yellow"/>
          </w:rPr>
          <w:t>is FFS.</w:t>
        </w:r>
      </w:ins>
    </w:p>
    <w:p w14:paraId="6E01F28C" w14:textId="43C38655" w:rsidR="00811791" w:rsidRDefault="00983098" w:rsidP="00811791">
      <w:pPr>
        <w:pStyle w:val="EditorsNote"/>
        <w:rPr>
          <w:highlight w:val="yellow"/>
          <w:lang w:eastAsia="zh-CN"/>
        </w:rPr>
      </w:pPr>
      <w:ins w:id="161" w:author="OPPOr02" w:date="2024-02-29T10:39:00Z">
        <w:r w:rsidRPr="00EB2AAF">
          <w:rPr>
            <w:rFonts w:hint="eastAsia"/>
            <w:highlight w:val="yellow"/>
            <w:lang w:eastAsia="zh-CN"/>
          </w:rPr>
          <w:t>E</w:t>
        </w:r>
        <w:r w:rsidRPr="00EB2AAF">
          <w:rPr>
            <w:highlight w:val="yellow"/>
            <w:lang w:eastAsia="zh-CN"/>
          </w:rPr>
          <w:t>ditor’s Note:</w:t>
        </w:r>
        <w:r w:rsidRPr="00EB2AAF">
          <w:rPr>
            <w:highlight w:val="yellow"/>
          </w:rPr>
          <w:t xml:space="preserve"> </w:t>
        </w:r>
        <w:r>
          <w:rPr>
            <w:highlight w:val="yellow"/>
          </w:rPr>
          <w:t>W</w:t>
        </w:r>
      </w:ins>
      <w:ins w:id="162" w:author="OPPOr02" w:date="2024-02-29T08:37:00Z">
        <w:r w:rsidR="009D3189">
          <w:rPr>
            <w:highlight w:val="yellow"/>
          </w:rPr>
          <w:t xml:space="preserve">hether </w:t>
        </w:r>
      </w:ins>
      <w:ins w:id="163" w:author="OPPOr02" w:date="2024-02-29T08:35:00Z">
        <w:r w:rsidR="009D3189" w:rsidRPr="009D3189">
          <w:rPr>
            <w:highlight w:val="yellow"/>
          </w:rPr>
          <w:t xml:space="preserve">the </w:t>
        </w:r>
      </w:ins>
      <w:ins w:id="164" w:author="OPPOr02" w:date="2024-02-29T08:36:00Z">
        <w:r w:rsidR="009D3189" w:rsidRPr="009D3189">
          <w:rPr>
            <w:highlight w:val="yellow"/>
          </w:rPr>
          <w:t xml:space="preserve">UE is </w:t>
        </w:r>
      </w:ins>
      <w:ins w:id="165" w:author="OPPOr02" w:date="2024-02-29T08:37:00Z">
        <w:r w:rsidR="009D3189">
          <w:rPr>
            <w:highlight w:val="yellow"/>
          </w:rPr>
          <w:t xml:space="preserve">needed to be </w:t>
        </w:r>
      </w:ins>
      <w:ins w:id="166" w:author="OPPOr02" w:date="2024-02-29T08:36:00Z">
        <w:r w:rsidR="009D3189" w:rsidRPr="009D3189">
          <w:rPr>
            <w:highlight w:val="yellow"/>
          </w:rPr>
          <w:t xml:space="preserve">authorized </w:t>
        </w:r>
      </w:ins>
      <w:ins w:id="167" w:author="OPPOr02" w:date="2024-02-29T08:37:00Z">
        <w:r w:rsidR="009D3189">
          <w:rPr>
            <w:highlight w:val="yellow"/>
          </w:rPr>
          <w:t>by</w:t>
        </w:r>
      </w:ins>
      <w:ins w:id="168" w:author="OPPOr02" w:date="2024-02-29T08:38:00Z">
        <w:r w:rsidR="009D3189">
          <w:rPr>
            <w:highlight w:val="yellow"/>
          </w:rPr>
          <w:t xml:space="preserve"> the 5GC </w:t>
        </w:r>
      </w:ins>
      <w:ins w:id="169" w:author="OPPOr02" w:date="2024-02-29T08:36:00Z">
        <w:r w:rsidR="009D3189" w:rsidRPr="009D3189">
          <w:rPr>
            <w:highlight w:val="yellow"/>
          </w:rPr>
          <w:t xml:space="preserve">to use AI </w:t>
        </w:r>
      </w:ins>
      <w:ins w:id="170" w:author="OPPOr02" w:date="2024-02-29T08:41:00Z">
        <w:r w:rsidR="002F32BE">
          <w:rPr>
            <w:highlight w:val="yellow"/>
          </w:rPr>
          <w:t>b</w:t>
        </w:r>
      </w:ins>
      <w:ins w:id="171" w:author="OPPOr02" w:date="2024-02-29T08:36:00Z">
        <w:r w:rsidR="009D3189" w:rsidRPr="009D3189">
          <w:rPr>
            <w:highlight w:val="yellow"/>
          </w:rPr>
          <w:t xml:space="preserve">ased </w:t>
        </w:r>
      </w:ins>
      <w:ins w:id="172" w:author="OPPOr02" w:date="2024-02-29T08:41:00Z">
        <w:r w:rsidR="002F32BE">
          <w:rPr>
            <w:highlight w:val="yellow"/>
          </w:rPr>
          <w:t>p</w:t>
        </w:r>
      </w:ins>
      <w:ins w:id="173" w:author="OPPOr02" w:date="2024-02-29T08:36:00Z">
        <w:r w:rsidR="009D3189" w:rsidRPr="009D3189">
          <w:rPr>
            <w:highlight w:val="yellow"/>
          </w:rPr>
          <w:t xml:space="preserve">ositioning </w:t>
        </w:r>
      </w:ins>
      <w:ins w:id="174" w:author="OPPOr02" w:date="2024-02-28T09:12:00Z">
        <w:r w:rsidR="00811791" w:rsidRPr="009D3189">
          <w:rPr>
            <w:highlight w:val="yellow"/>
          </w:rPr>
          <w:t>is</w:t>
        </w:r>
        <w:r w:rsidR="00811791" w:rsidRPr="00EB2AAF">
          <w:rPr>
            <w:highlight w:val="yellow"/>
          </w:rPr>
          <w:t xml:space="preserve"> FFS</w:t>
        </w:r>
      </w:ins>
      <w:ins w:id="175" w:author="OPPOr02" w:date="2024-02-29T08:38:00Z">
        <w:r w:rsidR="009D3189">
          <w:rPr>
            <w:highlight w:val="yellow"/>
          </w:rPr>
          <w:t>.</w:t>
        </w:r>
      </w:ins>
      <w:ins w:id="176" w:author="OPPOr02" w:date="2024-02-28T09:12:00Z">
        <w:r w:rsidR="00811791" w:rsidRPr="00EB2AAF">
          <w:rPr>
            <w:highlight w:val="yellow"/>
          </w:rPr>
          <w:t xml:space="preserve"> </w:t>
        </w:r>
      </w:ins>
    </w:p>
    <w:p w14:paraId="7E8DB49C" w14:textId="5CF77E08" w:rsidR="00C75DED" w:rsidRDefault="00C75DED" w:rsidP="00C75DED">
      <w:pPr>
        <w:pStyle w:val="EditorsNote"/>
        <w:rPr>
          <w:highlight w:val="yellow"/>
          <w:lang w:eastAsia="zh-CN"/>
        </w:rPr>
      </w:pPr>
      <w:ins w:id="177" w:author="OPPOr02" w:date="2024-02-28T09:09:00Z">
        <w:r w:rsidRPr="00EB2AAF">
          <w:rPr>
            <w:rFonts w:hint="eastAsia"/>
            <w:highlight w:val="yellow"/>
            <w:lang w:eastAsia="zh-CN"/>
          </w:rPr>
          <w:t>E</w:t>
        </w:r>
        <w:r w:rsidRPr="00EB2AAF">
          <w:rPr>
            <w:highlight w:val="yellow"/>
            <w:lang w:eastAsia="zh-CN"/>
          </w:rPr>
          <w:t>ditor’s Note:</w:t>
        </w:r>
      </w:ins>
      <w:ins w:id="178" w:author="OPPOr02" w:date="2024-02-28T09:10:00Z">
        <w:r w:rsidRPr="00EB2AAF">
          <w:rPr>
            <w:highlight w:val="yellow"/>
          </w:rPr>
          <w:t xml:space="preserve"> Whether </w:t>
        </w:r>
      </w:ins>
      <w:ins w:id="179" w:author="OPPOr02" w:date="2024-02-29T10:42:00Z">
        <w:r w:rsidR="00983098">
          <w:rPr>
            <w:highlight w:val="yellow"/>
          </w:rPr>
          <w:t>any enhanced for the L</w:t>
        </w:r>
      </w:ins>
      <w:ins w:id="180" w:author="OPPOr02" w:date="2024-02-28T09:55:00Z">
        <w:r>
          <w:rPr>
            <w:highlight w:val="yellow"/>
          </w:rPr>
          <w:t>MF selection is needed is FFS.</w:t>
        </w:r>
      </w:ins>
    </w:p>
    <w:p w14:paraId="0CB0F3DA" w14:textId="77777777" w:rsidR="00C75DED" w:rsidRPr="00C75DED" w:rsidRDefault="00C75DED" w:rsidP="009D3189">
      <w:pPr>
        <w:rPr>
          <w:ins w:id="181" w:author="OPPOr01" w:date="2024-02-07T16:45:00Z"/>
          <w:lang w:eastAsia="zh-CN"/>
        </w:rPr>
      </w:pPr>
    </w:p>
    <w:p w14:paraId="011E4190" w14:textId="77777777" w:rsidR="005244B3" w:rsidRPr="00822E86" w:rsidRDefault="005244B3" w:rsidP="005244B3">
      <w:pPr>
        <w:pStyle w:val="3"/>
      </w:pPr>
      <w:bookmarkStart w:id="182" w:name="_Toc157747896"/>
      <w:r w:rsidRPr="00822E86">
        <w:t>6.X.</w:t>
      </w:r>
      <w:r>
        <w:t>2</w:t>
      </w:r>
      <w:r w:rsidRPr="00822E86">
        <w:tab/>
        <w:t>Procedures</w:t>
      </w:r>
      <w:bookmarkEnd w:id="60"/>
      <w:bookmarkEnd w:id="61"/>
      <w:bookmarkEnd w:id="62"/>
      <w:bookmarkEnd w:id="63"/>
      <w:bookmarkEnd w:id="182"/>
    </w:p>
    <w:p w14:paraId="4425FCB3" w14:textId="0CD150BC" w:rsidR="005244B3" w:rsidRPr="00822E86" w:rsidRDefault="00867D7A" w:rsidP="005244B3">
      <w:pPr>
        <w:rPr>
          <w:rFonts w:eastAsia="等线"/>
          <w:lang w:eastAsia="zh-CN"/>
        </w:rPr>
      </w:pPr>
      <w:bookmarkStart w:id="183" w:name="_Toc326248711"/>
      <w:bookmarkStart w:id="184" w:name="_Toc510604409"/>
      <w:bookmarkStart w:id="185" w:name="_Toc92875664"/>
      <w:bookmarkStart w:id="186" w:name="_Toc93070688"/>
      <w:bookmarkStart w:id="187" w:name="_Toc157534626"/>
      <w:ins w:id="188" w:author="OPPOr01" w:date="2024-02-07T11:03:00Z">
        <w:r>
          <w:rPr>
            <w:rFonts w:eastAsia="等线" w:hint="eastAsia"/>
            <w:lang w:eastAsia="zh-CN"/>
          </w:rPr>
          <w:t>T</w:t>
        </w:r>
        <w:r>
          <w:rPr>
            <w:rFonts w:eastAsia="等线"/>
            <w:lang w:eastAsia="zh-CN"/>
          </w:rPr>
          <w:t xml:space="preserve">he procedure will </w:t>
        </w:r>
      </w:ins>
      <w:ins w:id="189" w:author="OPPOr01" w:date="2024-02-07T11:05:00Z">
        <w:r w:rsidRPr="00867D7A">
          <w:rPr>
            <w:rFonts w:eastAsia="等线"/>
            <w:lang w:eastAsia="zh-CN"/>
          </w:rPr>
          <w:t>be built</w:t>
        </w:r>
      </w:ins>
      <w:ins w:id="190" w:author="OPPOr01" w:date="2024-02-07T11:04:00Z">
        <w:r w:rsidRPr="00867D7A">
          <w:rPr>
            <w:rFonts w:eastAsia="等线"/>
            <w:lang w:eastAsia="zh-CN"/>
          </w:rPr>
          <w:t xml:space="preserve"> based on the procedures defined by the 3GPP TS 23.</w:t>
        </w:r>
        <w:r>
          <w:rPr>
            <w:rFonts w:eastAsia="等线"/>
            <w:lang w:eastAsia="zh-CN"/>
          </w:rPr>
          <w:t>273</w:t>
        </w:r>
        <w:r w:rsidRPr="00867D7A">
          <w:rPr>
            <w:rFonts w:eastAsia="等线"/>
            <w:lang w:eastAsia="zh-CN"/>
          </w:rPr>
          <w:t xml:space="preserve"> </w:t>
        </w:r>
      </w:ins>
      <w:ins w:id="191" w:author="OPPOr01" w:date="2024-02-07T11:05:00Z">
        <w:r>
          <w:rPr>
            <w:rFonts w:eastAsia="等线"/>
            <w:lang w:eastAsia="zh-CN"/>
          </w:rPr>
          <w:t>clause</w:t>
        </w:r>
      </w:ins>
      <w:ins w:id="192" w:author="OPPOr01" w:date="2024-02-07T11:04:00Z">
        <w:r>
          <w:rPr>
            <w:rFonts w:eastAsia="等线"/>
            <w:lang w:eastAsia="zh-CN"/>
          </w:rPr>
          <w:t xml:space="preserve"> 5.1</w:t>
        </w:r>
      </w:ins>
      <w:ins w:id="193" w:author="OPPOr01" w:date="2024-02-07T11:05:00Z">
        <w:r>
          <w:rPr>
            <w:rFonts w:eastAsia="等线"/>
            <w:lang w:eastAsia="zh-CN"/>
          </w:rPr>
          <w:t xml:space="preserve"> </w:t>
        </w:r>
      </w:ins>
      <w:ins w:id="194" w:author="OPPOr01" w:date="2024-02-07T11:04:00Z">
        <w:r w:rsidRPr="00867D7A">
          <w:rPr>
            <w:rFonts w:eastAsia="等线"/>
            <w:lang w:eastAsia="zh-CN"/>
          </w:rPr>
          <w:t xml:space="preserve">for </w:t>
        </w:r>
        <w:r>
          <w:rPr>
            <w:rFonts w:eastAsia="等线"/>
            <w:lang w:eastAsia="zh-CN"/>
          </w:rPr>
          <w:t>LMF</w:t>
        </w:r>
        <w:r w:rsidRPr="00867D7A">
          <w:rPr>
            <w:rFonts w:eastAsia="等线"/>
            <w:lang w:eastAsia="zh-CN"/>
          </w:rPr>
          <w:t xml:space="preserve"> </w:t>
        </w:r>
      </w:ins>
      <w:ins w:id="195" w:author="OPPOr01" w:date="2024-02-07T11:05:00Z">
        <w:r>
          <w:rPr>
            <w:rFonts w:eastAsia="等线"/>
            <w:lang w:eastAsia="zh-CN"/>
          </w:rPr>
          <w:t>d</w:t>
        </w:r>
        <w:r w:rsidRPr="00867D7A">
          <w:rPr>
            <w:rFonts w:eastAsia="等线"/>
            <w:lang w:eastAsia="zh-CN"/>
          </w:rPr>
          <w:t xml:space="preserve">iscovery and </w:t>
        </w:r>
        <w:r>
          <w:rPr>
            <w:rFonts w:eastAsia="等线"/>
            <w:lang w:eastAsia="zh-CN"/>
          </w:rPr>
          <w:t>s</w:t>
        </w:r>
        <w:r w:rsidRPr="00867D7A">
          <w:rPr>
            <w:rFonts w:eastAsia="等线"/>
            <w:lang w:eastAsia="zh-CN"/>
          </w:rPr>
          <w:t>election</w:t>
        </w:r>
      </w:ins>
      <w:ins w:id="196" w:author="OPPOr01" w:date="2024-02-07T11:04:00Z">
        <w:r w:rsidRPr="00867D7A">
          <w:rPr>
            <w:rFonts w:eastAsia="等线"/>
            <w:lang w:eastAsia="zh-CN"/>
          </w:rPr>
          <w:t xml:space="preserve"> with no flow modification</w:t>
        </w:r>
      </w:ins>
      <w:ins w:id="197" w:author="OPPOr01" w:date="2024-02-07T11:05:00Z">
        <w:r>
          <w:rPr>
            <w:rFonts w:eastAsia="等线"/>
            <w:lang w:eastAsia="zh-CN"/>
          </w:rPr>
          <w:t xml:space="preserve">. </w:t>
        </w:r>
      </w:ins>
    </w:p>
    <w:p w14:paraId="005C46D8" w14:textId="77777777" w:rsidR="005244B3" w:rsidRPr="00822E86" w:rsidRDefault="005244B3" w:rsidP="005244B3">
      <w:pPr>
        <w:pStyle w:val="3"/>
        <w:rPr>
          <w:lang w:eastAsia="zh-CN"/>
        </w:rPr>
      </w:pPr>
      <w:bookmarkStart w:id="198" w:name="_Toc157747897"/>
      <w:r w:rsidRPr="00822E86">
        <w:rPr>
          <w:lang w:eastAsia="zh-CN"/>
        </w:rPr>
        <w:t>6.X.</w:t>
      </w:r>
      <w:r>
        <w:rPr>
          <w:lang w:eastAsia="zh-CN"/>
        </w:rPr>
        <w:t>3</w:t>
      </w:r>
      <w:r w:rsidRPr="00822E86">
        <w:rPr>
          <w:lang w:eastAsia="zh-CN"/>
        </w:rPr>
        <w:tab/>
      </w:r>
      <w:bookmarkEnd w:id="183"/>
      <w:bookmarkEnd w:id="184"/>
      <w:bookmarkEnd w:id="185"/>
      <w:r w:rsidRPr="00822E86">
        <w:t>Impacts on services, entities and interfaces</w:t>
      </w:r>
      <w:bookmarkEnd w:id="186"/>
      <w:bookmarkEnd w:id="187"/>
      <w:bookmarkEnd w:id="198"/>
    </w:p>
    <w:p w14:paraId="6EEAB04F" w14:textId="600F14BE" w:rsidR="007415EF" w:rsidRDefault="00867D7A" w:rsidP="00866135">
      <w:pPr>
        <w:jc w:val="left"/>
        <w:rPr>
          <w:ins w:id="199" w:author="OPPOr01" w:date="2024-02-07T11:06:00Z"/>
          <w:rFonts w:eastAsiaTheme="minorEastAsia"/>
          <w:lang w:val="x-none" w:eastAsia="zh-CN"/>
        </w:rPr>
      </w:pPr>
      <w:ins w:id="200" w:author="OPPOr01" w:date="2024-02-07T11:05:00Z">
        <w:r>
          <w:rPr>
            <w:rFonts w:eastAsiaTheme="minorEastAsia"/>
            <w:lang w:val="x-none" w:eastAsia="zh-CN"/>
          </w:rPr>
          <w:t>AMF: Enhan</w:t>
        </w:r>
      </w:ins>
      <w:ins w:id="201" w:author="OPPOr01" w:date="2024-02-07T11:06:00Z">
        <w:r>
          <w:rPr>
            <w:rFonts w:eastAsiaTheme="minorEastAsia"/>
            <w:lang w:val="x-none" w:eastAsia="zh-CN"/>
          </w:rPr>
          <w:t xml:space="preserve">ced to support the LMF </w:t>
        </w:r>
        <w:r w:rsidRPr="00867D7A">
          <w:rPr>
            <w:rFonts w:eastAsiaTheme="minorEastAsia"/>
            <w:lang w:val="x-none" w:eastAsia="zh-CN"/>
          </w:rPr>
          <w:t>discovery and selection</w:t>
        </w:r>
      </w:ins>
      <w:ins w:id="202" w:author="OPPOr02" w:date="2024-02-27T15:00:00Z">
        <w:r w:rsidR="00F37963">
          <w:rPr>
            <w:rFonts w:eastAsiaTheme="minorEastAsia"/>
            <w:lang w:val="x-none" w:eastAsia="zh-CN"/>
          </w:rPr>
          <w:t>/reselection</w:t>
        </w:r>
      </w:ins>
      <w:ins w:id="203" w:author="OPPOr01" w:date="2024-02-07T11:06:00Z">
        <w:r>
          <w:rPr>
            <w:rFonts w:eastAsiaTheme="minorEastAsia"/>
            <w:lang w:val="x-none" w:eastAsia="zh-CN"/>
          </w:rPr>
          <w:t xml:space="preserve"> based on the LMF AI based positioning capability.</w:t>
        </w:r>
      </w:ins>
    </w:p>
    <w:p w14:paraId="151BECBA" w14:textId="74563574" w:rsidR="00867D7A" w:rsidRDefault="00867D7A" w:rsidP="00866135">
      <w:pPr>
        <w:jc w:val="left"/>
        <w:rPr>
          <w:ins w:id="204" w:author="OPPOr01" w:date="2024-02-07T11:06:00Z"/>
          <w:rFonts w:eastAsiaTheme="minorEastAsia"/>
          <w:lang w:val="x-none" w:eastAsia="zh-CN"/>
        </w:rPr>
      </w:pPr>
      <w:ins w:id="205" w:author="OPPOr01" w:date="2024-02-07T11:06:00Z">
        <w:r>
          <w:rPr>
            <w:rFonts w:eastAsiaTheme="minorEastAsia" w:hint="eastAsia"/>
            <w:lang w:val="x-none" w:eastAsia="zh-CN"/>
          </w:rPr>
          <w:t>L</w:t>
        </w:r>
        <w:r>
          <w:rPr>
            <w:rFonts w:eastAsiaTheme="minorEastAsia"/>
            <w:lang w:val="x-none" w:eastAsia="zh-CN"/>
          </w:rPr>
          <w:t>MF: Enhanced to support the AI based positioning capability</w:t>
        </w:r>
      </w:ins>
      <w:ins w:id="206" w:author="OPPOr01" w:date="2024-02-07T11:07:00Z">
        <w:r>
          <w:rPr>
            <w:rFonts w:eastAsiaTheme="minorEastAsia"/>
            <w:lang w:val="x-none" w:eastAsia="zh-CN"/>
          </w:rPr>
          <w:t>.</w:t>
        </w:r>
      </w:ins>
    </w:p>
    <w:p w14:paraId="6B806567" w14:textId="7CE584FD" w:rsidR="00867D7A" w:rsidRPr="00867D7A" w:rsidRDefault="00867D7A" w:rsidP="00866135">
      <w:pPr>
        <w:jc w:val="left"/>
        <w:rPr>
          <w:rFonts w:eastAsiaTheme="minorEastAsia"/>
          <w:lang w:val="x-none" w:eastAsia="zh-CN"/>
        </w:rPr>
      </w:pPr>
      <w:ins w:id="207" w:author="OPPOr01" w:date="2024-02-07T11:07:00Z">
        <w:r>
          <w:rPr>
            <w:rFonts w:eastAsiaTheme="minorEastAsia" w:hint="eastAsia"/>
            <w:lang w:val="x-none" w:eastAsia="zh-CN"/>
          </w:rPr>
          <w:t>U</w:t>
        </w:r>
        <w:r>
          <w:rPr>
            <w:rFonts w:eastAsiaTheme="minorEastAsia"/>
            <w:lang w:val="x-none" w:eastAsia="zh-CN"/>
          </w:rPr>
          <w:t xml:space="preserve">DM: Enhanced to store the </w:t>
        </w:r>
      </w:ins>
      <w:ins w:id="208" w:author="OPPOr01" w:date="2024-02-07T11:08:00Z">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r>
          <w:rPr>
            <w:rFonts w:eastAsiaTheme="minorEastAsia"/>
            <w:lang w:val="x-none" w:eastAsia="zh-CN"/>
          </w:rPr>
          <w:t>s</w:t>
        </w:r>
        <w:r w:rsidRPr="00867D7A">
          <w:rPr>
            <w:rFonts w:eastAsiaTheme="minorEastAsia"/>
            <w:lang w:val="x-none" w:eastAsia="zh-CN"/>
          </w:rPr>
          <w:t>ubscription data</w:t>
        </w:r>
        <w:r>
          <w:rPr>
            <w:rFonts w:eastAsiaTheme="minorEastAsia"/>
            <w:lang w:val="x-none" w:eastAsia="zh-CN"/>
          </w:rPr>
          <w:t xml:space="preserve"> to indicate whether the UE</w:t>
        </w:r>
        <w:r w:rsidRPr="00867D7A">
          <w:t xml:space="preserve"> </w:t>
        </w:r>
        <w:r w:rsidRPr="00867D7A">
          <w:rPr>
            <w:rFonts w:eastAsiaTheme="minorEastAsia"/>
            <w:lang w:val="x-none" w:eastAsia="zh-CN"/>
          </w:rPr>
          <w:t xml:space="preserve">is authorized to use </w:t>
        </w:r>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ins>
      <w:ins w:id="209" w:author="OPPOr01" w:date="2024-02-07T11:09:00Z">
        <w:r>
          <w:rPr>
            <w:rFonts w:eastAsiaTheme="minorEastAsia"/>
            <w:lang w:val="x-none" w:eastAsia="zh-CN"/>
          </w:rPr>
          <w:t>s</w:t>
        </w:r>
      </w:ins>
      <w:ins w:id="210" w:author="OPPOr01" w:date="2024-02-07T11:08:00Z">
        <w:r w:rsidRPr="00867D7A">
          <w:rPr>
            <w:rFonts w:eastAsiaTheme="minorEastAsia"/>
            <w:lang w:val="x-none" w:eastAsia="zh-CN"/>
          </w:rPr>
          <w:t>ervice</w:t>
        </w:r>
      </w:ins>
      <w:ins w:id="211" w:author="OPPOr01" w:date="2024-02-07T11:09:00Z">
        <w:r>
          <w:rPr>
            <w:rFonts w:eastAsiaTheme="minorEastAsia"/>
            <w:lang w:val="x-none" w:eastAsia="zh-CN"/>
          </w:rPr>
          <w:t>.</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2" w:name="_Hlk157518240"/>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bookmarkEnd w:id="212"/>
    </w:p>
    <w:sectPr w:rsidR="008817F1" w:rsidRPr="00B92A43" w:rsidSect="00CF1D3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73C15" w14:textId="77777777" w:rsidR="000A7765" w:rsidRDefault="000A7765">
      <w:r>
        <w:separator/>
      </w:r>
    </w:p>
  </w:endnote>
  <w:endnote w:type="continuationSeparator" w:id="0">
    <w:p w14:paraId="4556099F" w14:textId="77777777" w:rsidR="000A7765" w:rsidRDefault="000A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E0B36" w14:textId="77777777" w:rsidR="000A7765" w:rsidRDefault="000A7765">
      <w:r>
        <w:separator/>
      </w:r>
    </w:p>
  </w:footnote>
  <w:footnote w:type="continuationSeparator" w:id="0">
    <w:p w14:paraId="77D1F1DC" w14:textId="77777777" w:rsidR="000A7765" w:rsidRDefault="000A7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226C7F"/>
    <w:multiLevelType w:val="hybridMultilevel"/>
    <w:tmpl w:val="2714811E"/>
    <w:lvl w:ilvl="0" w:tplc="F37C9E0E">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1"/>
  </w:num>
  <w:num w:numId="3">
    <w:abstractNumId w:val="20"/>
  </w:num>
  <w:num w:numId="4">
    <w:abstractNumId w:val="28"/>
  </w:num>
  <w:num w:numId="5">
    <w:abstractNumId w:val="6"/>
  </w:num>
  <w:num w:numId="6">
    <w:abstractNumId w:val="16"/>
  </w:num>
  <w:num w:numId="7">
    <w:abstractNumId w:val="22"/>
  </w:num>
  <w:num w:numId="8">
    <w:abstractNumId w:val="9"/>
  </w:num>
  <w:num w:numId="9">
    <w:abstractNumId w:val="26"/>
  </w:num>
  <w:num w:numId="10">
    <w:abstractNumId w:val="27"/>
  </w:num>
  <w:num w:numId="11">
    <w:abstractNumId w:val="2"/>
  </w:num>
  <w:num w:numId="12">
    <w:abstractNumId w:val="21"/>
  </w:num>
  <w:num w:numId="13">
    <w:abstractNumId w:val="15"/>
  </w:num>
  <w:num w:numId="14">
    <w:abstractNumId w:val="0"/>
  </w:num>
  <w:num w:numId="15">
    <w:abstractNumId w:val="24"/>
  </w:num>
  <w:num w:numId="16">
    <w:abstractNumId w:val="8"/>
  </w:num>
  <w:num w:numId="17">
    <w:abstractNumId w:val="13"/>
  </w:num>
  <w:num w:numId="18">
    <w:abstractNumId w:val="10"/>
  </w:num>
  <w:num w:numId="19">
    <w:abstractNumId w:val="14"/>
  </w:num>
  <w:num w:numId="20">
    <w:abstractNumId w:val="5"/>
  </w:num>
  <w:num w:numId="21">
    <w:abstractNumId w:val="4"/>
  </w:num>
  <w:num w:numId="22">
    <w:abstractNumId w:val="12"/>
  </w:num>
  <w:num w:numId="23">
    <w:abstractNumId w:val="23"/>
  </w:num>
  <w:num w:numId="24">
    <w:abstractNumId w:val="7"/>
  </w:num>
  <w:num w:numId="25">
    <w:abstractNumId w:val="18"/>
  </w:num>
  <w:num w:numId="26">
    <w:abstractNumId w:val="29"/>
  </w:num>
  <w:num w:numId="27">
    <w:abstractNumId w:val="17"/>
  </w:num>
  <w:num w:numId="28">
    <w:abstractNumId w:val="1"/>
  </w:num>
  <w:num w:numId="29">
    <w:abstractNumId w:val="25"/>
  </w:num>
  <w:num w:numId="3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A7765"/>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594"/>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172"/>
    <w:rsid w:val="002F32BE"/>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209"/>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540"/>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94C"/>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4D8"/>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768"/>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AD3"/>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487"/>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5D6"/>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1F8"/>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791"/>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098"/>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B36"/>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3189"/>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68AA"/>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05"/>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DED"/>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733"/>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7DB"/>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3BEF"/>
    <w:rsid w:val="00E04125"/>
    <w:rsid w:val="00E04210"/>
    <w:rsid w:val="00E06AA0"/>
    <w:rsid w:val="00E06E69"/>
    <w:rsid w:val="00E0757D"/>
    <w:rsid w:val="00E075BC"/>
    <w:rsid w:val="00E0767F"/>
    <w:rsid w:val="00E0790D"/>
    <w:rsid w:val="00E0792F"/>
    <w:rsid w:val="00E101BB"/>
    <w:rsid w:val="00E106E8"/>
    <w:rsid w:val="00E1090B"/>
    <w:rsid w:val="00E115B5"/>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AAF"/>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963"/>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5D7"/>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AB563-12AA-4A80-8F3A-DA90667C4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740</Words>
  <Characters>4222</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OPPOr02</cp:lastModifiedBy>
  <cp:revision>3</cp:revision>
  <cp:lastPrinted>2017-11-08T17:38:00Z</cp:lastPrinted>
  <dcterms:created xsi:type="dcterms:W3CDTF">2024-02-29T14:07:00Z</dcterms:created>
  <dcterms:modified xsi:type="dcterms:W3CDTF">2024-02-29T18:26:00Z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